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579BD7"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140798" w:rsidRPr="00140798">
          <w:rPr>
            <w:b/>
            <w:noProof/>
            <w:sz w:val="24"/>
          </w:rPr>
          <w:t>RAN WG3</w:t>
        </w:r>
      </w:fldSimple>
      <w:r w:rsidR="00C66BA2">
        <w:rPr>
          <w:b/>
          <w:noProof/>
          <w:sz w:val="24"/>
        </w:rPr>
        <w:t xml:space="preserve"> </w:t>
      </w:r>
      <w:r>
        <w:rPr>
          <w:b/>
          <w:noProof/>
          <w:sz w:val="24"/>
        </w:rPr>
        <w:t>Meeting #</w:t>
      </w:r>
      <w:fldSimple w:instr=" DOCPROPERTY  MtgSeq  \* MERGEFORMAT ">
        <w:r w:rsidR="00140798" w:rsidRPr="00140798">
          <w:rPr>
            <w:b/>
            <w:noProof/>
            <w:sz w:val="24"/>
          </w:rPr>
          <w:t>111-e</w:t>
        </w:r>
      </w:fldSimple>
      <w:fldSimple w:instr=" DOCPROPERTY  MtgTitle  \* MERGEFORMAT ">
        <w:r w:rsidR="00140798" w:rsidRPr="00140798">
          <w:rPr>
            <w:b/>
            <w:noProof/>
            <w:sz w:val="24"/>
          </w:rPr>
          <w:t xml:space="preserve"> </w:t>
        </w:r>
      </w:fldSimple>
      <w:r>
        <w:rPr>
          <w:b/>
          <w:i/>
          <w:noProof/>
          <w:sz w:val="28"/>
        </w:rPr>
        <w:tab/>
      </w:r>
      <w:fldSimple w:instr=" DOCPROPERTY  Tdoc#  \* MERGEFORMAT ">
        <w:r w:rsidR="00140798" w:rsidRPr="00140798">
          <w:rPr>
            <w:b/>
            <w:i/>
            <w:noProof/>
            <w:sz w:val="28"/>
          </w:rPr>
          <w:t>R3-210084</w:t>
        </w:r>
      </w:fldSimple>
    </w:p>
    <w:p w14:paraId="7CB45193" w14:textId="29C386AD" w:rsidR="001E41F3" w:rsidRDefault="00326441" w:rsidP="005E2C44">
      <w:pPr>
        <w:pStyle w:val="CRCoverPage"/>
        <w:outlineLvl w:val="0"/>
        <w:rPr>
          <w:b/>
          <w:noProof/>
          <w:sz w:val="24"/>
        </w:rPr>
      </w:pPr>
      <w:fldSimple w:instr=" DOCPROPERTY  Location  \* MERGEFORMAT ">
        <w:r w:rsidR="00140798" w:rsidRPr="00140798">
          <w:rPr>
            <w:b/>
            <w:noProof/>
            <w:sz w:val="24"/>
          </w:rPr>
          <w:t>E-meeting</w:t>
        </w:r>
      </w:fldSimple>
      <w:r w:rsidR="001E41F3">
        <w:rPr>
          <w:b/>
          <w:noProof/>
          <w:sz w:val="24"/>
        </w:rPr>
        <w:t xml:space="preserve">, </w:t>
      </w:r>
      <w:fldSimple w:instr=" DOCPROPERTY  Country  \* MERGEFORMAT ">
        <w:r w:rsidR="00140798" w:rsidRPr="00140798">
          <w:rPr>
            <w:b/>
            <w:noProof/>
            <w:sz w:val="24"/>
          </w:rPr>
          <w:t>-</w:t>
        </w:r>
      </w:fldSimple>
      <w:r w:rsidR="001E41F3">
        <w:rPr>
          <w:b/>
          <w:noProof/>
          <w:sz w:val="24"/>
        </w:rPr>
        <w:t xml:space="preserve">, </w:t>
      </w:r>
      <w:fldSimple w:instr=" DOCPROPERTY  StartDate  \* MERGEFORMAT ">
        <w:r w:rsidR="00140798" w:rsidRPr="00140798">
          <w:rPr>
            <w:b/>
            <w:noProof/>
            <w:sz w:val="24"/>
          </w:rPr>
          <w:t>25</w:t>
        </w:r>
        <w:r w:rsidR="00140798">
          <w:t>.01</w:t>
        </w:r>
      </w:fldSimple>
      <w:r w:rsidR="00547111">
        <w:rPr>
          <w:b/>
          <w:noProof/>
          <w:sz w:val="24"/>
        </w:rPr>
        <w:t xml:space="preserve"> - </w:t>
      </w:r>
      <w:fldSimple w:instr=" DOCPROPERTY  EndDate  \* MERGEFORMAT ">
        <w:r w:rsidR="00140798" w:rsidRPr="00140798">
          <w:rPr>
            <w:b/>
            <w:noProof/>
            <w:sz w:val="24"/>
          </w:rPr>
          <w:t>05</w:t>
        </w:r>
        <w:r w:rsidR="00140798">
          <w:t>.02.2020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FEEF5" w:rsidR="001E41F3" w:rsidRPr="00410371" w:rsidRDefault="00326441" w:rsidP="00E13F3D">
            <w:pPr>
              <w:pStyle w:val="CRCoverPage"/>
              <w:spacing w:after="0"/>
              <w:jc w:val="right"/>
              <w:rPr>
                <w:b/>
                <w:noProof/>
                <w:sz w:val="28"/>
              </w:rPr>
            </w:pPr>
            <w:fldSimple w:instr=" DOCPROPERTY  Spec#  \* MERGEFORMAT ">
              <w:r w:rsidR="00140798" w:rsidRPr="00140798">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59B4C" w:rsidR="001E41F3" w:rsidRPr="00410371" w:rsidRDefault="00326441" w:rsidP="00547111">
            <w:pPr>
              <w:pStyle w:val="CRCoverPage"/>
              <w:spacing w:after="0"/>
              <w:rPr>
                <w:noProof/>
              </w:rPr>
            </w:pPr>
            <w:fldSimple w:instr=" DOCPROPERTY  Cr#  \* MERGEFORMAT ">
              <w:r w:rsidR="00140798" w:rsidRPr="00140798">
                <w:rPr>
                  <w:b/>
                  <w:noProof/>
                  <w:sz w:val="28"/>
                </w:rPr>
                <w:t>1546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80247" w:rsidR="001E41F3" w:rsidRPr="00410371" w:rsidRDefault="00326441" w:rsidP="00E13F3D">
            <w:pPr>
              <w:pStyle w:val="CRCoverPage"/>
              <w:spacing w:after="0"/>
              <w:jc w:val="center"/>
              <w:rPr>
                <w:b/>
                <w:noProof/>
              </w:rPr>
            </w:pPr>
            <w:fldSimple w:instr=" DOCPROPERTY  Revision  \* MERGEFORMAT ">
              <w:r w:rsidR="00140798" w:rsidRPr="0014079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5AAEA" w:rsidR="001E41F3" w:rsidRPr="00410371" w:rsidRDefault="00326441">
            <w:pPr>
              <w:pStyle w:val="CRCoverPage"/>
              <w:spacing w:after="0"/>
              <w:jc w:val="center"/>
              <w:rPr>
                <w:noProof/>
                <w:sz w:val="28"/>
              </w:rPr>
            </w:pPr>
            <w:fldSimple w:instr=" DOCPROPERTY  Version  \* MERGEFORMAT ">
              <w:r w:rsidR="00140798" w:rsidRPr="00140798">
                <w:rPr>
                  <w:b/>
                  <w:noProof/>
                  <w:sz w:val="28"/>
                </w:rPr>
                <w:t>16.4.</w:t>
              </w:r>
              <w:r w:rsidR="00140798">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B1418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6E87E" w:rsidR="001E41F3" w:rsidRDefault="00F136ED">
            <w:pPr>
              <w:pStyle w:val="CRCoverPage"/>
              <w:spacing w:after="0"/>
              <w:ind w:left="100"/>
              <w:rPr>
                <w:noProof/>
              </w:rPr>
            </w:pPr>
            <w:r>
              <w:fldChar w:fldCharType="begin"/>
            </w:r>
            <w:r>
              <w:instrText xml:space="preserve"> DOCPROPERTY  CrTitle  \* MERGEFORMAT </w:instrText>
            </w:r>
            <w:r>
              <w:fldChar w:fldCharType="separate"/>
            </w:r>
            <w:r w:rsidR="00140798">
              <w:t xml:space="preserve">Enabling inter-SN conditional </w:t>
            </w:r>
            <w:proofErr w:type="spellStart"/>
            <w:r w:rsidR="00140798">
              <w:t>PSCell</w:t>
            </w:r>
            <w:proofErr w:type="spellEnd"/>
            <w:r w:rsidR="00140798">
              <w:t xml:space="preserve"> 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6ACEC" w:rsidR="001E41F3" w:rsidRDefault="00326441">
            <w:pPr>
              <w:pStyle w:val="CRCoverPage"/>
              <w:spacing w:after="0"/>
              <w:ind w:left="100"/>
              <w:rPr>
                <w:noProof/>
              </w:rPr>
            </w:pPr>
            <w:fldSimple w:instr=" DOCPROPERTY  SourceIfWg  \* MERGEFORMAT ">
              <w:r w:rsidR="00140798">
                <w:rPr>
                  <w:noProof/>
                </w:rPr>
                <w:t xml:space="preserve">Nokia, Nokia Shanghai </w:t>
              </w:r>
              <w:r w:rsidR="0014079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13C37" w:rsidR="001E41F3" w:rsidRDefault="00326441" w:rsidP="00547111">
            <w:pPr>
              <w:pStyle w:val="CRCoverPage"/>
              <w:spacing w:after="0"/>
              <w:ind w:left="100"/>
              <w:rPr>
                <w:noProof/>
              </w:rPr>
            </w:pPr>
            <w:fldSimple w:instr=" DOCPROPERTY  SourceIfTsg  \* MERGEFORMAT ">
              <w:r w:rsidR="00140798">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D5F7B" w:rsidR="001E41F3" w:rsidRDefault="00326441">
            <w:pPr>
              <w:pStyle w:val="CRCoverPage"/>
              <w:spacing w:after="0"/>
              <w:ind w:left="100"/>
              <w:rPr>
                <w:noProof/>
              </w:rPr>
            </w:pPr>
            <w:fldSimple w:instr=" DOCPROPERTY  RelatedWis  \* MERGEFORMAT ">
              <w:r w:rsidR="00140798">
                <w:rPr>
                  <w:noProof/>
                </w:rPr>
                <w:t>LTE_NR_DC</w:t>
              </w:r>
              <w:r w:rsidR="00140798">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4CEED" w:rsidR="001E41F3" w:rsidRDefault="00326441">
            <w:pPr>
              <w:pStyle w:val="CRCoverPage"/>
              <w:spacing w:after="0"/>
              <w:ind w:left="100"/>
              <w:rPr>
                <w:noProof/>
              </w:rPr>
            </w:pPr>
            <w:fldSimple w:instr=" DOCPROPERTY  ResDate  \* MERGEFORMAT ">
              <w:r w:rsidR="00140798">
                <w:rPr>
                  <w:noProof/>
                </w:rPr>
                <w:t>11.01.2021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CD264" w:rsidR="001E41F3" w:rsidRDefault="00326441" w:rsidP="00D24991">
            <w:pPr>
              <w:pStyle w:val="CRCoverPage"/>
              <w:spacing w:after="0"/>
              <w:ind w:left="100" w:right="-609"/>
              <w:rPr>
                <w:b/>
                <w:noProof/>
              </w:rPr>
            </w:pPr>
            <w:fldSimple w:instr=" DOCPROPERTY  Cat  \* MERGEFORMAT ">
              <w:r w:rsidR="00140798" w:rsidRPr="0014079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91926" w:rsidR="001E41F3" w:rsidRDefault="00326441">
            <w:pPr>
              <w:pStyle w:val="CRCoverPage"/>
              <w:spacing w:after="0"/>
              <w:ind w:left="100"/>
              <w:rPr>
                <w:noProof/>
              </w:rPr>
            </w:pPr>
            <w:fldSimple w:instr=" DOCPROPERTY  Release  \* MERGEFORMAT ">
              <w:r w:rsidR="0014079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16A61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1F4C" w14:paraId="1256F52C" w14:textId="77777777" w:rsidTr="00547111">
        <w:tc>
          <w:tcPr>
            <w:tcW w:w="2694" w:type="dxa"/>
            <w:gridSpan w:val="2"/>
            <w:tcBorders>
              <w:top w:val="single" w:sz="4" w:space="0" w:color="auto"/>
              <w:left w:val="single" w:sz="4" w:space="0" w:color="auto"/>
            </w:tcBorders>
          </w:tcPr>
          <w:p w14:paraId="52C87DB0" w14:textId="77777777" w:rsidR="001A1F4C" w:rsidRDefault="001A1F4C" w:rsidP="001A1F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464C1" w:rsidR="001A1F4C" w:rsidRDefault="001A1F4C" w:rsidP="001A1F4C">
            <w:pPr>
              <w:pStyle w:val="CRCoverPage"/>
              <w:spacing w:after="0"/>
              <w:ind w:left="100"/>
              <w:rPr>
                <w:noProof/>
              </w:rPr>
            </w:pPr>
            <w:r>
              <w:rPr>
                <w:noProof/>
              </w:rPr>
              <w:t>RAN3 has started the work on further DC and CA enhancements. Part of the work item concerns enhancements to the SCG mobility, including conditional PSCell addition and change.</w:t>
            </w:r>
          </w:p>
        </w:tc>
      </w:tr>
      <w:tr w:rsidR="001A1F4C" w14:paraId="4CA74D09" w14:textId="77777777" w:rsidTr="00547111">
        <w:tc>
          <w:tcPr>
            <w:tcW w:w="2694" w:type="dxa"/>
            <w:gridSpan w:val="2"/>
            <w:tcBorders>
              <w:left w:val="single" w:sz="4" w:space="0" w:color="auto"/>
            </w:tcBorders>
          </w:tcPr>
          <w:p w14:paraId="2D0866D6" w14:textId="77777777" w:rsidR="001A1F4C" w:rsidRDefault="001A1F4C" w:rsidP="001A1F4C">
            <w:pPr>
              <w:pStyle w:val="CRCoverPage"/>
              <w:spacing w:after="0"/>
              <w:rPr>
                <w:b/>
                <w:i/>
                <w:noProof/>
                <w:sz w:val="8"/>
                <w:szCs w:val="8"/>
              </w:rPr>
            </w:pPr>
          </w:p>
        </w:tc>
        <w:tc>
          <w:tcPr>
            <w:tcW w:w="6946" w:type="dxa"/>
            <w:gridSpan w:val="9"/>
            <w:tcBorders>
              <w:right w:val="single" w:sz="4" w:space="0" w:color="auto"/>
            </w:tcBorders>
          </w:tcPr>
          <w:p w14:paraId="365DEF04" w14:textId="77777777" w:rsidR="001A1F4C" w:rsidRDefault="001A1F4C" w:rsidP="001A1F4C">
            <w:pPr>
              <w:pStyle w:val="CRCoverPage"/>
              <w:spacing w:after="0"/>
              <w:rPr>
                <w:noProof/>
                <w:sz w:val="8"/>
                <w:szCs w:val="8"/>
              </w:rPr>
            </w:pPr>
          </w:p>
        </w:tc>
      </w:tr>
      <w:tr w:rsidR="001A1F4C" w14:paraId="21016551" w14:textId="77777777" w:rsidTr="00547111">
        <w:tc>
          <w:tcPr>
            <w:tcW w:w="2694" w:type="dxa"/>
            <w:gridSpan w:val="2"/>
            <w:tcBorders>
              <w:left w:val="single" w:sz="4" w:space="0" w:color="auto"/>
            </w:tcBorders>
          </w:tcPr>
          <w:p w14:paraId="49433147" w14:textId="77777777" w:rsidR="001A1F4C" w:rsidRDefault="001A1F4C" w:rsidP="001A1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A2F3C" w:rsidR="001A1F4C" w:rsidRDefault="001A1F4C" w:rsidP="001A1F4C">
            <w:pPr>
              <w:pStyle w:val="CRCoverPage"/>
              <w:spacing w:after="0"/>
              <w:ind w:left="100"/>
              <w:rPr>
                <w:noProof/>
              </w:rPr>
            </w:pPr>
            <w:r>
              <w:rPr>
                <w:noProof/>
              </w:rPr>
              <w:t>Information about the max number of PSCells that may be prepared at the target SN is added.</w:t>
            </w:r>
          </w:p>
        </w:tc>
      </w:tr>
      <w:tr w:rsidR="001A1F4C" w14:paraId="1F886379" w14:textId="77777777" w:rsidTr="00547111">
        <w:tc>
          <w:tcPr>
            <w:tcW w:w="2694" w:type="dxa"/>
            <w:gridSpan w:val="2"/>
            <w:tcBorders>
              <w:left w:val="single" w:sz="4" w:space="0" w:color="auto"/>
            </w:tcBorders>
          </w:tcPr>
          <w:p w14:paraId="4D989623" w14:textId="77777777" w:rsidR="001A1F4C" w:rsidRDefault="001A1F4C" w:rsidP="001A1F4C">
            <w:pPr>
              <w:pStyle w:val="CRCoverPage"/>
              <w:spacing w:after="0"/>
              <w:rPr>
                <w:b/>
                <w:i/>
                <w:noProof/>
                <w:sz w:val="8"/>
                <w:szCs w:val="8"/>
              </w:rPr>
            </w:pPr>
          </w:p>
        </w:tc>
        <w:tc>
          <w:tcPr>
            <w:tcW w:w="6946" w:type="dxa"/>
            <w:gridSpan w:val="9"/>
            <w:tcBorders>
              <w:right w:val="single" w:sz="4" w:space="0" w:color="auto"/>
            </w:tcBorders>
          </w:tcPr>
          <w:p w14:paraId="71C4A204" w14:textId="77777777" w:rsidR="001A1F4C" w:rsidRDefault="001A1F4C" w:rsidP="001A1F4C">
            <w:pPr>
              <w:pStyle w:val="CRCoverPage"/>
              <w:spacing w:after="0"/>
              <w:rPr>
                <w:noProof/>
                <w:sz w:val="8"/>
                <w:szCs w:val="8"/>
              </w:rPr>
            </w:pPr>
          </w:p>
        </w:tc>
      </w:tr>
      <w:tr w:rsidR="001A1F4C" w14:paraId="678D7BF9" w14:textId="77777777" w:rsidTr="00547111">
        <w:tc>
          <w:tcPr>
            <w:tcW w:w="2694" w:type="dxa"/>
            <w:gridSpan w:val="2"/>
            <w:tcBorders>
              <w:left w:val="single" w:sz="4" w:space="0" w:color="auto"/>
              <w:bottom w:val="single" w:sz="4" w:space="0" w:color="auto"/>
            </w:tcBorders>
          </w:tcPr>
          <w:p w14:paraId="4E5CE1B6" w14:textId="77777777" w:rsidR="001A1F4C" w:rsidRDefault="001A1F4C" w:rsidP="001A1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2D295" w:rsidR="001A1F4C" w:rsidRDefault="001A1F4C" w:rsidP="001A1F4C">
            <w:pPr>
              <w:pStyle w:val="CRCoverPage"/>
              <w:spacing w:after="0"/>
              <w:ind w:left="100"/>
              <w:rPr>
                <w:noProof/>
              </w:rPr>
            </w:pPr>
            <w:r>
              <w:rPr>
                <w:noProof/>
              </w:rPr>
              <w:t>Conditional PSCell addition or change can’t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1F552" w:rsidR="001E41F3" w:rsidRDefault="001A1F4C">
            <w:pPr>
              <w:pStyle w:val="CRCoverPage"/>
              <w:spacing w:after="0"/>
              <w:ind w:left="100"/>
              <w:rPr>
                <w:noProof/>
              </w:rPr>
            </w:pPr>
            <w:r>
              <w:rPr>
                <w:noProof/>
              </w:rPr>
              <w:t>8.7.4.2, 8.7.8.2, 9.1.4.1, 9.1.4.2, 9.1.4.17, 9.1.4.18,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15FF1" w:rsidR="001E41F3" w:rsidRDefault="009D1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A99DB" w:rsidR="001E41F3" w:rsidRDefault="009D1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D69C3" w:rsidR="001E41F3" w:rsidRDefault="009D1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54AEBA" w:rsidR="001E41F3" w:rsidRDefault="00140798">
            <w:pPr>
              <w:pStyle w:val="CRCoverPage"/>
              <w:spacing w:after="0"/>
              <w:ind w:left="100"/>
              <w:rPr>
                <w:noProof/>
              </w:rPr>
            </w:pPr>
            <w:r>
              <w:rPr>
                <w:noProof/>
              </w:rPr>
              <w:t>ASN.1 to be added once the CR is endorsed as a BL, or converted to a TP</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9A4B74" w:rsidR="008863B9" w:rsidRDefault="00140798">
            <w:pPr>
              <w:pStyle w:val="CRCoverPage"/>
              <w:spacing w:after="0"/>
              <w:ind w:left="100"/>
              <w:rPr>
                <w:noProof/>
              </w:rPr>
            </w:pPr>
            <w:r>
              <w:rPr>
                <w:noProof/>
              </w:rPr>
              <w:t>Rev.1: Resubmission to RAN3 #111-e.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477DFA60" w14:textId="77777777" w:rsidR="00F704A8" w:rsidRPr="00C37D2B" w:rsidRDefault="00F704A8" w:rsidP="00F704A8">
      <w:pPr>
        <w:pStyle w:val="Heading4"/>
      </w:pPr>
      <w:bookmarkStart w:id="2" w:name="_Toc20954288"/>
      <w:bookmarkStart w:id="3" w:name="_Toc29902292"/>
      <w:bookmarkStart w:id="4" w:name="_Toc29906296"/>
      <w:bookmarkStart w:id="5" w:name="_Toc36550286"/>
      <w:bookmarkStart w:id="6" w:name="_Toc45104014"/>
      <w:bookmarkStart w:id="7" w:name="_Toc45227510"/>
      <w:bookmarkStart w:id="8" w:name="_Toc45891324"/>
      <w:bookmarkStart w:id="9" w:name="_Toc51763962"/>
      <w:r w:rsidRPr="00C37D2B">
        <w:t>8.7.4.2</w:t>
      </w:r>
      <w:r w:rsidRPr="00C37D2B">
        <w:tab/>
        <w:t>Successful Operation</w:t>
      </w:r>
      <w:bookmarkEnd w:id="2"/>
      <w:bookmarkEnd w:id="3"/>
      <w:bookmarkEnd w:id="4"/>
      <w:bookmarkEnd w:id="5"/>
      <w:bookmarkEnd w:id="6"/>
      <w:bookmarkEnd w:id="7"/>
      <w:bookmarkEnd w:id="8"/>
      <w:bookmarkEnd w:id="9"/>
    </w:p>
    <w:p w14:paraId="46FB087F" w14:textId="77777777" w:rsidR="00F704A8" w:rsidRPr="00C37D2B" w:rsidRDefault="00F704A8" w:rsidP="00F704A8">
      <w:pPr>
        <w:pStyle w:val="TH"/>
      </w:pPr>
      <w:r w:rsidRPr="00C37D2B">
        <w:object w:dxaOrig="6292" w:dyaOrig="2655" w14:anchorId="4705E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672146356" r:id="rId19"/>
        </w:object>
      </w:r>
    </w:p>
    <w:p w14:paraId="2781BEE3" w14:textId="77777777" w:rsidR="00F704A8" w:rsidRPr="00C37D2B" w:rsidRDefault="00F704A8" w:rsidP="00F704A8">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3784E0A2" w14:textId="77777777" w:rsidR="00F704A8" w:rsidRPr="00C37D2B" w:rsidRDefault="00F704A8" w:rsidP="00F704A8">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73FD74CB" w14:textId="3350E12D" w:rsidR="00DD5425" w:rsidRPr="009851CF" w:rsidRDefault="00DD5425" w:rsidP="00DD5425">
      <w:pPr>
        <w:rPr>
          <w:ins w:id="10" w:author="Nokia" w:date="2020-10-20T12:34:00Z"/>
          <w:rFonts w:eastAsia="Malgun Gothic"/>
        </w:rPr>
      </w:pPr>
      <w:ins w:id="11" w:author="Nokia" w:date="2020-10-20T12:34:00Z">
        <w:r w:rsidRPr="009851CF">
          <w:rPr>
            <w:rFonts w:eastAsia="Malgun Gothic"/>
          </w:rPr>
          <w:t xml:space="preserve">If the </w:t>
        </w:r>
        <w:r w:rsidRPr="009851CF">
          <w:rPr>
            <w:rFonts w:eastAsia="Malgun Gothic"/>
            <w:i/>
          </w:rPr>
          <w:t xml:space="preserve">Conditional </w:t>
        </w:r>
        <w:proofErr w:type="spellStart"/>
        <w:r>
          <w:rPr>
            <w:rFonts w:eastAsia="Malgun Gothic"/>
            <w:i/>
          </w:rPr>
          <w:t>PSCell</w:t>
        </w:r>
        <w:proofErr w:type="spellEnd"/>
        <w:r>
          <w:rPr>
            <w:rFonts w:eastAsia="Malgun Gothic"/>
            <w:i/>
          </w:rPr>
          <w:t xml:space="preserve"> Addition</w:t>
        </w:r>
        <w:r w:rsidRPr="009851CF">
          <w:rPr>
            <w:rFonts w:eastAsia="Malgun Gothic"/>
            <w:i/>
          </w:rPr>
          <w:t xml:space="preserve"> Information</w:t>
        </w:r>
        <w:r>
          <w:rPr>
            <w:rFonts w:eastAsia="Malgun Gothic"/>
            <w:i/>
          </w:rPr>
          <w:t xml:space="preserve"> Request</w:t>
        </w:r>
        <w:r w:rsidRPr="009851CF">
          <w:rPr>
            <w:rFonts w:eastAsia="Malgun Gothic"/>
          </w:rPr>
          <w:t xml:space="preserve"> IE is contained in the </w:t>
        </w:r>
        <w:r>
          <w:rPr>
            <w:rFonts w:eastAsia="Malgun Gothic"/>
          </w:rPr>
          <w:t>SGNB ADDI</w:t>
        </w:r>
      </w:ins>
      <w:ins w:id="12" w:author="Nokia" w:date="2020-10-20T12:35:00Z">
        <w:r>
          <w:rPr>
            <w:rFonts w:eastAsia="Malgun Gothic"/>
          </w:rPr>
          <w:t>TION</w:t>
        </w:r>
      </w:ins>
      <w:ins w:id="13" w:author="Nokia" w:date="2020-10-20T12:34:00Z">
        <w:r w:rsidRPr="009851CF">
          <w:rPr>
            <w:rFonts w:eastAsia="Malgun Gothic"/>
          </w:rPr>
          <w:t xml:space="preserve"> REQUEST message, the </w:t>
        </w:r>
        <w:proofErr w:type="spellStart"/>
        <w:r w:rsidRPr="009851CF">
          <w:rPr>
            <w:rFonts w:eastAsia="Malgun Gothic"/>
          </w:rPr>
          <w:t>e</w:t>
        </w:r>
      </w:ins>
      <w:ins w:id="14" w:author="Nokia" w:date="2020-10-20T12:35:00Z">
        <w:r>
          <w:rPr>
            <w:rFonts w:eastAsia="Malgun Gothic"/>
          </w:rPr>
          <w:t>n</w:t>
        </w:r>
        <w:proofErr w:type="spellEnd"/>
        <w:r>
          <w:rPr>
            <w:rFonts w:eastAsia="Malgun Gothic"/>
          </w:rPr>
          <w:t>-g</w:t>
        </w:r>
      </w:ins>
      <w:ins w:id="15" w:author="Nokia" w:date="2020-10-20T12:34:00Z">
        <w:r w:rsidRPr="009851CF">
          <w:rPr>
            <w:rFonts w:eastAsia="Malgun Gothic"/>
          </w:rPr>
          <w:t xml:space="preserve">NB shall consider that the request concerns a conditional </w:t>
        </w:r>
      </w:ins>
      <w:proofErr w:type="spellStart"/>
      <w:ins w:id="16" w:author="Nokia" w:date="2020-10-20T12:35:00Z">
        <w:r>
          <w:rPr>
            <w:rFonts w:eastAsia="Malgun Gothic"/>
          </w:rPr>
          <w:t>PSCell</w:t>
        </w:r>
        <w:proofErr w:type="spellEnd"/>
        <w:r>
          <w:rPr>
            <w:rFonts w:eastAsia="Malgun Gothic"/>
          </w:rPr>
          <w:t xml:space="preserve"> addition</w:t>
        </w:r>
      </w:ins>
      <w:ins w:id="17" w:author="Nokia" w:date="2020-10-20T12:34:00Z">
        <w:r w:rsidRPr="009851CF">
          <w:rPr>
            <w:rFonts w:eastAsia="Malgun Gothic"/>
          </w:rPr>
          <w:t xml:space="preserve"> and shall include the </w:t>
        </w:r>
        <w:r w:rsidRPr="009851CF">
          <w:rPr>
            <w:rFonts w:eastAsia="Malgun Gothic"/>
            <w:i/>
          </w:rPr>
          <w:t xml:space="preserve">Conditional </w:t>
        </w:r>
      </w:ins>
      <w:proofErr w:type="spellStart"/>
      <w:ins w:id="18" w:author="Nokia" w:date="2020-10-20T12:35:00Z">
        <w:r>
          <w:rPr>
            <w:rFonts w:eastAsia="Malgun Gothic"/>
            <w:i/>
          </w:rPr>
          <w:t>PSCell</w:t>
        </w:r>
        <w:proofErr w:type="spellEnd"/>
        <w:r>
          <w:rPr>
            <w:rFonts w:eastAsia="Malgun Gothic"/>
            <w:i/>
          </w:rPr>
          <w:t xml:space="preserve"> Addition</w:t>
        </w:r>
      </w:ins>
      <w:ins w:id="19" w:author="Nokia" w:date="2020-10-20T12:34:00Z">
        <w:r w:rsidRPr="009851CF">
          <w:rPr>
            <w:rFonts w:eastAsia="Malgun Gothic"/>
            <w:i/>
          </w:rPr>
          <w:t xml:space="preserve"> Information</w:t>
        </w:r>
        <w:r w:rsidRPr="009851CF">
          <w:rPr>
            <w:rFonts w:eastAsia="Malgun Gothic"/>
          </w:rPr>
          <w:t xml:space="preserve"> </w:t>
        </w:r>
        <w:r>
          <w:rPr>
            <w:rFonts w:eastAsia="Malgun Gothic"/>
            <w:i/>
          </w:rPr>
          <w:t>Acknowledge</w:t>
        </w:r>
        <w:r w:rsidRPr="009851CF">
          <w:rPr>
            <w:rFonts w:eastAsia="Malgun Gothic"/>
          </w:rPr>
          <w:t xml:space="preserve"> IE in the </w:t>
        </w:r>
      </w:ins>
      <w:ins w:id="20" w:author="Nokia" w:date="2020-10-20T12:35:00Z">
        <w:r>
          <w:rPr>
            <w:rFonts w:eastAsia="Malgun Gothic"/>
          </w:rPr>
          <w:t>SGNB ADDITION</w:t>
        </w:r>
      </w:ins>
      <w:ins w:id="21" w:author="Nokia" w:date="2020-10-20T12:34:00Z">
        <w:r w:rsidRPr="009851CF">
          <w:rPr>
            <w:rFonts w:eastAsia="Malgun Gothic"/>
          </w:rPr>
          <w:t xml:space="preserve"> REQUEST ACKNOWLEDGE message.</w:t>
        </w:r>
      </w:ins>
    </w:p>
    <w:p w14:paraId="7FAA7C57" w14:textId="77777777" w:rsidR="00F704A8" w:rsidRPr="00C37D2B" w:rsidRDefault="00F704A8" w:rsidP="00F704A8">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A711F79" w14:textId="77777777" w:rsidR="00F704A8" w:rsidRPr="00C37D2B" w:rsidRDefault="00F704A8" w:rsidP="00F704A8">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0D1472F" w14:textId="77777777" w:rsidR="00F704A8" w:rsidRPr="00C37D2B" w:rsidRDefault="00F704A8" w:rsidP="00F704A8">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27A4DB4C" w14:textId="77777777" w:rsidR="00F704A8" w:rsidRPr="00C37D2B" w:rsidRDefault="00F704A8" w:rsidP="00F704A8">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7A7DCAF2" w14:textId="77777777" w:rsidR="00F704A8" w:rsidRPr="00C37D2B" w:rsidRDefault="00F704A8" w:rsidP="00F704A8">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6DFAC09" w14:textId="77777777" w:rsidR="00F704A8" w:rsidRPr="00C37D2B" w:rsidRDefault="00F704A8" w:rsidP="00F704A8">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0DD7B482" w14:textId="77777777" w:rsidR="00F704A8" w:rsidRPr="00C37D2B" w:rsidRDefault="00F704A8" w:rsidP="00F704A8">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7348D89" w14:textId="77777777" w:rsidR="00F704A8" w:rsidRPr="00C37D2B" w:rsidRDefault="00F704A8" w:rsidP="00F704A8">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26267DFD" w14:textId="77777777" w:rsidR="00F704A8" w:rsidRPr="00C37D2B" w:rsidRDefault="00F704A8" w:rsidP="00F704A8">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2DBC15BF" w14:textId="77777777" w:rsidR="00F704A8" w:rsidRPr="00C37D2B" w:rsidRDefault="00F704A8" w:rsidP="00F704A8">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239B1B20" w14:textId="77777777" w:rsidR="00F704A8" w:rsidRPr="00C37D2B" w:rsidRDefault="00F704A8" w:rsidP="00F704A8">
      <w:r w:rsidRPr="00C37D2B">
        <w:rPr>
          <w:snapToGrid w:val="0"/>
        </w:rPr>
        <w:lastRenderedPageBreak/>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106C7332" w14:textId="77777777" w:rsidR="00F704A8" w:rsidRPr="00C37D2B" w:rsidRDefault="00F704A8" w:rsidP="00F704A8">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2B8BED1A" w14:textId="77777777" w:rsidR="00F704A8" w:rsidRPr="00C37D2B" w:rsidRDefault="00F704A8" w:rsidP="00F704A8">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3213D12B" w14:textId="77777777" w:rsidR="00F704A8" w:rsidRPr="00C37D2B" w:rsidRDefault="00F704A8" w:rsidP="00F704A8">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3D4C267A" w14:textId="77777777" w:rsidR="00F704A8" w:rsidRPr="00C37D2B" w:rsidRDefault="00F704A8" w:rsidP="00F704A8">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2D6CF794" w14:textId="77777777" w:rsidR="00F704A8" w:rsidRPr="00C37D2B" w:rsidRDefault="00F704A8" w:rsidP="00F704A8">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4862B9C3" w14:textId="77777777" w:rsidR="00F704A8" w:rsidRPr="00C37D2B" w:rsidRDefault="00F704A8" w:rsidP="00F704A8">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E7D553F" w14:textId="77777777" w:rsidR="00F704A8" w:rsidRPr="00C37D2B" w:rsidRDefault="00F704A8" w:rsidP="00F704A8">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93BF879" w14:textId="77777777" w:rsidR="00F704A8" w:rsidRPr="00C37D2B" w:rsidRDefault="00F704A8" w:rsidP="00F704A8">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CB828B4" w14:textId="77777777" w:rsidR="00F704A8" w:rsidRPr="00C37D2B" w:rsidRDefault="00F704A8" w:rsidP="00F704A8">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0FFE46DA" w14:textId="77777777" w:rsidR="00F704A8" w:rsidRPr="00C37D2B" w:rsidRDefault="00F704A8" w:rsidP="00F704A8">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28F0DB49" w14:textId="77777777" w:rsidR="00F704A8" w:rsidRPr="00C37D2B" w:rsidRDefault="00F704A8" w:rsidP="00F704A8">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3B193AF0" w14:textId="77777777" w:rsidR="00F704A8" w:rsidRPr="00C37D2B" w:rsidRDefault="00F704A8" w:rsidP="00F704A8">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51F6E499" w14:textId="77777777" w:rsidR="00F704A8" w:rsidRPr="00C37D2B" w:rsidRDefault="00F704A8" w:rsidP="00F704A8">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7ACB281" w14:textId="77777777" w:rsidR="00F704A8" w:rsidRPr="00C37D2B" w:rsidRDefault="00F704A8" w:rsidP="00F704A8">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0748A814" w14:textId="77777777" w:rsidR="00F704A8" w:rsidRDefault="00F704A8" w:rsidP="00F704A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-gNB and is set to "</w:t>
      </w:r>
      <w:proofErr w:type="gramStart"/>
      <w:r w:rsidRPr="00C37D2B">
        <w:t>non IP</w:t>
      </w:r>
      <w:proofErr w:type="gramEnd"/>
      <w:r w:rsidRPr="00C37D2B">
        <w:t xml:space="preserve">",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0964B700" w14:textId="77777777" w:rsidR="00F704A8" w:rsidRPr="00C37D2B" w:rsidRDefault="00F704A8" w:rsidP="00F704A8">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77CD2329" w14:textId="77777777" w:rsidR="00F704A8" w:rsidRPr="00C37D2B" w:rsidRDefault="00F704A8" w:rsidP="00F704A8">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13CAC386" w14:textId="77777777" w:rsidR="00F704A8" w:rsidRPr="00C37D2B" w:rsidRDefault="00F704A8" w:rsidP="00F704A8">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 xml:space="preserve">UL </w:t>
      </w:r>
      <w:r w:rsidRPr="00C37D2B">
        <w:rPr>
          <w:i/>
          <w:iCs/>
        </w:rPr>
        <w:lastRenderedPageBreak/>
        <w:t>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4BBA73F" w14:textId="77777777" w:rsidR="00F704A8" w:rsidRPr="00C37D2B" w:rsidRDefault="00F704A8" w:rsidP="00F704A8">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0E0C053D" w14:textId="77777777" w:rsidR="00F704A8" w:rsidRPr="00C37D2B" w:rsidRDefault="00F704A8" w:rsidP="00F704A8">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7E31B778" w14:textId="77777777" w:rsidR="00F704A8" w:rsidRPr="00C37D2B" w:rsidRDefault="00F704A8" w:rsidP="00F704A8">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54586D47" w14:textId="77777777" w:rsidR="00F704A8" w:rsidRPr="00C37D2B" w:rsidRDefault="00F704A8" w:rsidP="00F704A8">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F653234" w14:textId="77777777" w:rsidR="00F704A8" w:rsidRPr="00C37D2B" w:rsidRDefault="00F704A8" w:rsidP="00F704A8">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4843E6EE" w14:textId="77777777" w:rsidR="00F704A8" w:rsidRPr="00C37D2B" w:rsidRDefault="00F704A8" w:rsidP="00F704A8">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22" w:name="_Hlk16588950"/>
      <w:r w:rsidRPr="00C37D2B">
        <w:t>so that it may be transferred</w:t>
      </w:r>
      <w:bookmarkEnd w:id="22"/>
      <w:r w:rsidRPr="00C37D2B">
        <w:t xml:space="preserve"> towards the MME.</w:t>
      </w:r>
    </w:p>
    <w:p w14:paraId="6FFF23D5" w14:textId="77777777" w:rsidR="00F704A8" w:rsidRDefault="00F704A8" w:rsidP="00F704A8">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2A0E8762" w14:textId="77777777" w:rsidR="00F704A8" w:rsidRPr="00C37D2B" w:rsidRDefault="00F704A8" w:rsidP="00F704A8">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0A6C8EC0" w14:textId="77777777" w:rsidR="00F704A8" w:rsidRDefault="00F704A8" w:rsidP="00F704A8">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01AD0E8E" w14:textId="77777777" w:rsidR="00F704A8" w:rsidRPr="00C37D2B" w:rsidRDefault="00F704A8" w:rsidP="00F704A8">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671416E7" w14:textId="77777777" w:rsidR="00F704A8" w:rsidRDefault="00F704A8" w:rsidP="00F704A8">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08BF9A67" w14:textId="77777777" w:rsidR="00F704A8" w:rsidRDefault="00F704A8" w:rsidP="00F704A8">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9931CE9" w14:textId="77777777" w:rsidR="00F704A8" w:rsidRPr="00715578" w:rsidRDefault="00F704A8" w:rsidP="00F704A8">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5BC8F906" w14:textId="77777777" w:rsidR="00F704A8" w:rsidRDefault="00F704A8" w:rsidP="00F704A8">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480647FA" w14:textId="77777777" w:rsidR="00F704A8" w:rsidRPr="00C37D2B" w:rsidRDefault="00F704A8" w:rsidP="00994EB1">
      <w:pPr>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40411C5" w14:textId="77777777" w:rsidR="00F704A8" w:rsidRPr="00C37D2B" w:rsidRDefault="00F704A8" w:rsidP="00F704A8">
      <w:r w:rsidRPr="00C37D2B">
        <w:lastRenderedPageBreak/>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1B2A8524" w14:textId="77777777" w:rsidR="00F704A8" w:rsidRPr="00C37D2B" w:rsidRDefault="00F704A8" w:rsidP="00994EB1">
      <w:pPr>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49426FFF" w14:textId="77777777" w:rsidR="00F704A8" w:rsidRPr="00C37D2B" w:rsidRDefault="00F704A8" w:rsidP="00F704A8">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14CF7324" w14:textId="77777777" w:rsidR="00F704A8" w:rsidRPr="00C37D2B" w:rsidRDefault="00F704A8" w:rsidP="00F704A8">
      <w:pPr>
        <w:rPr>
          <w:b/>
          <w:lang w:eastAsia="zh-CN"/>
        </w:rPr>
      </w:pPr>
      <w:r w:rsidRPr="00C37D2B">
        <w:rPr>
          <w:b/>
          <w:lang w:eastAsia="zh-CN"/>
        </w:rPr>
        <w:t>Interaction with the Activity Notification procedure</w:t>
      </w:r>
    </w:p>
    <w:p w14:paraId="7580D5F6" w14:textId="77777777" w:rsidR="00F704A8" w:rsidRPr="00C37D2B" w:rsidRDefault="00F704A8" w:rsidP="00F704A8">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F328F1">
        <w:tc>
          <w:tcPr>
            <w:tcW w:w="9629" w:type="dxa"/>
            <w:shd w:val="clear" w:color="auto" w:fill="D9D9D9" w:themeFill="background1" w:themeFillShade="D9"/>
          </w:tcPr>
          <w:p w14:paraId="33B41CE2" w14:textId="590DEEF2" w:rsidR="00D41450" w:rsidRPr="00D41450" w:rsidRDefault="00D41450" w:rsidP="00F328F1">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276F68CF" w14:textId="77777777" w:rsidR="00F704A8" w:rsidRPr="00C37D2B" w:rsidRDefault="00F704A8" w:rsidP="00F704A8">
      <w:pPr>
        <w:pStyle w:val="Heading4"/>
      </w:pPr>
      <w:bookmarkStart w:id="23" w:name="_Toc20954307"/>
      <w:bookmarkStart w:id="24" w:name="_Toc29902311"/>
      <w:bookmarkStart w:id="25" w:name="_Toc29906315"/>
      <w:bookmarkStart w:id="26" w:name="_Toc36550305"/>
      <w:bookmarkStart w:id="27" w:name="_Toc45104033"/>
      <w:bookmarkStart w:id="28" w:name="_Toc45227529"/>
      <w:bookmarkStart w:id="29" w:name="_Toc45891343"/>
      <w:bookmarkStart w:id="30" w:name="_Toc51763981"/>
      <w:bookmarkStart w:id="31" w:name="_Toc20955192"/>
      <w:bookmarkStart w:id="32" w:name="_Toc29991387"/>
      <w:bookmarkStart w:id="33" w:name="_Toc36555787"/>
      <w:bookmarkStart w:id="34" w:name="_Toc44497497"/>
      <w:bookmarkStart w:id="35" w:name="_Toc45107885"/>
      <w:bookmarkStart w:id="36" w:name="_Toc45901505"/>
      <w:bookmarkStart w:id="37" w:name="_Toc51850584"/>
      <w:r w:rsidRPr="00C37D2B">
        <w:t>8.7.8.2</w:t>
      </w:r>
      <w:r w:rsidRPr="00C37D2B">
        <w:tab/>
        <w:t>Successful Operation</w:t>
      </w:r>
      <w:bookmarkEnd w:id="23"/>
      <w:bookmarkEnd w:id="24"/>
      <w:bookmarkEnd w:id="25"/>
      <w:bookmarkEnd w:id="26"/>
      <w:bookmarkEnd w:id="27"/>
      <w:bookmarkEnd w:id="28"/>
      <w:bookmarkEnd w:id="29"/>
      <w:bookmarkEnd w:id="30"/>
    </w:p>
    <w:p w14:paraId="78149D98" w14:textId="77777777" w:rsidR="00F704A8" w:rsidRPr="00C37D2B" w:rsidRDefault="00F704A8" w:rsidP="00F704A8">
      <w:pPr>
        <w:pStyle w:val="TH"/>
      </w:pPr>
      <w:r w:rsidRPr="00C37D2B">
        <w:object w:dxaOrig="6590" w:dyaOrig="3020" w14:anchorId="29EDEB7A">
          <v:shape id="_x0000_i1026" type="#_x0000_t75" style="width:329.4pt;height:151.2pt" o:ole="">
            <v:imagedata r:id="rId20" o:title=""/>
          </v:shape>
          <o:OLEObject Type="Embed" ProgID="Visio.Drawing.11" ShapeID="_x0000_i1026" DrawAspect="Content" ObjectID="_1672146357" r:id="rId21"/>
        </w:object>
      </w:r>
    </w:p>
    <w:p w14:paraId="49EECC99" w14:textId="77777777" w:rsidR="00F704A8" w:rsidRPr="00C37D2B" w:rsidRDefault="00F704A8" w:rsidP="00F704A8">
      <w:pPr>
        <w:pStyle w:val="TF"/>
      </w:pPr>
      <w:r w:rsidRPr="00C37D2B">
        <w:t xml:space="preserve">Figure 8.7.8.2-1: </w:t>
      </w:r>
      <w:proofErr w:type="spellStart"/>
      <w:r w:rsidRPr="00C37D2B">
        <w:t>SgNB</w:t>
      </w:r>
      <w:proofErr w:type="spellEnd"/>
      <w:r w:rsidRPr="00C37D2B">
        <w:t xml:space="preserve"> Change, successful operation.</w:t>
      </w:r>
    </w:p>
    <w:p w14:paraId="692BF780" w14:textId="77777777" w:rsidR="00F704A8" w:rsidRPr="00C37D2B" w:rsidRDefault="00F704A8" w:rsidP="00F704A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CHANGE REQUIRED message to the </w:t>
      </w:r>
      <w:proofErr w:type="spellStart"/>
      <w:r w:rsidRPr="00C37D2B">
        <w:t>MeNB</w:t>
      </w:r>
      <w:proofErr w:type="spellEnd"/>
      <w:r w:rsidRPr="00C37D2B">
        <w:t xml:space="preserve"> including the</w:t>
      </w:r>
      <w:r w:rsidRPr="00C37D2B">
        <w:rPr>
          <w:i/>
        </w:rPr>
        <w:t xml:space="preserve"> </w:t>
      </w:r>
      <w:r w:rsidRPr="00C37D2B">
        <w:rPr>
          <w:i/>
          <w:lang w:eastAsia="ko-KR"/>
        </w:rPr>
        <w:t xml:space="preserve">Target </w:t>
      </w:r>
      <w:proofErr w:type="spellStart"/>
      <w:r w:rsidRPr="00C37D2B">
        <w:rPr>
          <w:i/>
          <w:lang w:eastAsia="ko-KR"/>
        </w:rPr>
        <w:t>SgNB</w:t>
      </w:r>
      <w:proofErr w:type="spellEnd"/>
      <w:r w:rsidRPr="00C37D2B">
        <w:rPr>
          <w:i/>
          <w:lang w:eastAsia="ko-KR"/>
        </w:rPr>
        <w:t xml:space="preserve"> ID Information IE</w:t>
      </w:r>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CHANGE REQUIRED message, it shall start the timer </w:t>
      </w:r>
      <w:proofErr w:type="spellStart"/>
      <w:r w:rsidRPr="00C37D2B">
        <w:t>T</w:t>
      </w:r>
      <w:r w:rsidRPr="00C37D2B">
        <w:rPr>
          <w:vertAlign w:val="subscript"/>
        </w:rPr>
        <w:t>DCoverall</w:t>
      </w:r>
      <w:proofErr w:type="spellEnd"/>
      <w:r w:rsidRPr="00C37D2B">
        <w:t>.</w:t>
      </w:r>
    </w:p>
    <w:p w14:paraId="6A12D872" w14:textId="683D6221" w:rsidR="00DD5425" w:rsidRPr="009851CF" w:rsidRDefault="00DD5425" w:rsidP="00DD5425">
      <w:pPr>
        <w:rPr>
          <w:ins w:id="38" w:author="Nokia" w:date="2020-10-20T12:35:00Z"/>
          <w:rFonts w:eastAsia="Malgun Gothic"/>
        </w:rPr>
      </w:pPr>
      <w:ins w:id="39" w:author="Nokia" w:date="2020-10-20T12:35:00Z">
        <w:r w:rsidRPr="009851CF">
          <w:rPr>
            <w:rFonts w:eastAsia="Malgun Gothic"/>
          </w:rPr>
          <w:t xml:space="preserve">If the </w:t>
        </w:r>
        <w:r w:rsidRPr="009851CF">
          <w:rPr>
            <w:rFonts w:eastAsia="Malgun Gothic"/>
            <w:i/>
          </w:rPr>
          <w:t xml:space="preserve">Conditional </w:t>
        </w:r>
        <w:proofErr w:type="spellStart"/>
        <w:r>
          <w:rPr>
            <w:rFonts w:eastAsia="Malgun Gothic"/>
            <w:i/>
          </w:rPr>
          <w:t>PSCell</w:t>
        </w:r>
        <w:proofErr w:type="spellEnd"/>
        <w:r>
          <w:rPr>
            <w:rFonts w:eastAsia="Malgun Gothic"/>
            <w:i/>
          </w:rPr>
          <w:t xml:space="preserve"> </w:t>
        </w:r>
      </w:ins>
      <w:ins w:id="40" w:author="Nokia" w:date="2020-10-20T12:36:00Z">
        <w:r>
          <w:rPr>
            <w:rFonts w:eastAsia="Malgun Gothic"/>
            <w:i/>
          </w:rPr>
          <w:t>Change</w:t>
        </w:r>
      </w:ins>
      <w:ins w:id="41" w:author="Nokia" w:date="2020-10-20T12:35:00Z">
        <w:r w:rsidRPr="009851CF">
          <w:rPr>
            <w:rFonts w:eastAsia="Malgun Gothic"/>
            <w:i/>
          </w:rPr>
          <w:t xml:space="preserve"> Information</w:t>
        </w:r>
        <w:r>
          <w:rPr>
            <w:rFonts w:eastAsia="Malgun Gothic"/>
            <w:i/>
          </w:rPr>
          <w:t xml:space="preserve"> Requ</w:t>
        </w:r>
      </w:ins>
      <w:ins w:id="42" w:author="Nokia" w:date="2020-10-20T12:36:00Z">
        <w:r>
          <w:rPr>
            <w:rFonts w:eastAsia="Malgun Gothic"/>
            <w:i/>
          </w:rPr>
          <w:t>ired</w:t>
        </w:r>
      </w:ins>
      <w:ins w:id="43" w:author="Nokia" w:date="2020-10-20T12:35:00Z">
        <w:r w:rsidRPr="009851CF">
          <w:rPr>
            <w:rFonts w:eastAsia="Malgun Gothic"/>
          </w:rPr>
          <w:t xml:space="preserve"> IE is contained in the </w:t>
        </w:r>
        <w:r>
          <w:rPr>
            <w:rFonts w:eastAsia="Malgun Gothic"/>
          </w:rPr>
          <w:t xml:space="preserve">SGNB </w:t>
        </w:r>
      </w:ins>
      <w:ins w:id="44" w:author="Nokia" w:date="2020-10-20T12:36:00Z">
        <w:r>
          <w:rPr>
            <w:rFonts w:eastAsia="Malgun Gothic"/>
          </w:rPr>
          <w:t xml:space="preserve">CHANGE REQUIRED </w:t>
        </w:r>
      </w:ins>
      <w:ins w:id="45" w:author="Nokia" w:date="2020-10-20T12:35:00Z">
        <w:r w:rsidRPr="009851CF">
          <w:rPr>
            <w:rFonts w:eastAsia="Malgun Gothic"/>
          </w:rPr>
          <w:t xml:space="preserve">message, the </w:t>
        </w:r>
      </w:ins>
      <w:proofErr w:type="spellStart"/>
      <w:ins w:id="46" w:author="Nokia" w:date="2020-10-20T12:36:00Z">
        <w:r>
          <w:rPr>
            <w:rFonts w:eastAsia="Malgun Gothic"/>
          </w:rPr>
          <w:t>M</w:t>
        </w:r>
      </w:ins>
      <w:ins w:id="47" w:author="Nokia" w:date="2020-10-20T12:35:00Z">
        <w:r w:rsidRPr="009851CF">
          <w:rPr>
            <w:rFonts w:eastAsia="Malgun Gothic"/>
          </w:rPr>
          <w:t>eNB</w:t>
        </w:r>
        <w:proofErr w:type="spellEnd"/>
        <w:r w:rsidRPr="009851CF">
          <w:rPr>
            <w:rFonts w:eastAsia="Malgun Gothic"/>
          </w:rPr>
          <w:t xml:space="preserve"> shall consider that the request concerns a conditional </w:t>
        </w:r>
      </w:ins>
      <w:ins w:id="48" w:author="Nokia" w:date="2020-10-20T12:36:00Z">
        <w:r>
          <w:rPr>
            <w:rFonts w:eastAsia="Malgun Gothic"/>
          </w:rPr>
          <w:t>SN change</w:t>
        </w:r>
      </w:ins>
      <w:ins w:id="49" w:author="Nokia" w:date="2020-10-20T12:35:00Z">
        <w:r w:rsidRPr="009851CF">
          <w:rPr>
            <w:rFonts w:eastAsia="Malgun Gothic"/>
          </w:rPr>
          <w:t xml:space="preserve"> and shall include the </w:t>
        </w:r>
        <w:r w:rsidRPr="009851CF">
          <w:rPr>
            <w:rFonts w:eastAsia="Malgun Gothic"/>
            <w:i/>
          </w:rPr>
          <w:t xml:space="preserve">Conditional </w:t>
        </w:r>
        <w:proofErr w:type="spellStart"/>
        <w:r>
          <w:rPr>
            <w:rFonts w:eastAsia="Malgun Gothic"/>
            <w:i/>
          </w:rPr>
          <w:t>PSCell</w:t>
        </w:r>
        <w:proofErr w:type="spellEnd"/>
        <w:r>
          <w:rPr>
            <w:rFonts w:eastAsia="Malgun Gothic"/>
            <w:i/>
          </w:rPr>
          <w:t xml:space="preserve"> </w:t>
        </w:r>
      </w:ins>
      <w:ins w:id="50" w:author="Nokia" w:date="2020-10-20T12:36:00Z">
        <w:r>
          <w:rPr>
            <w:rFonts w:eastAsia="Malgun Gothic"/>
            <w:i/>
          </w:rPr>
          <w:t>Change</w:t>
        </w:r>
      </w:ins>
      <w:ins w:id="51" w:author="Nokia" w:date="2020-10-20T12:35:00Z">
        <w:r w:rsidRPr="009851CF">
          <w:rPr>
            <w:rFonts w:eastAsia="Malgun Gothic"/>
            <w:i/>
          </w:rPr>
          <w:t xml:space="preserve"> Information</w:t>
        </w:r>
        <w:r w:rsidRPr="009851CF">
          <w:rPr>
            <w:rFonts w:eastAsia="Malgun Gothic"/>
          </w:rPr>
          <w:t xml:space="preserve"> </w:t>
        </w:r>
      </w:ins>
      <w:ins w:id="52" w:author="Nokia" w:date="2020-10-20T12:36:00Z">
        <w:r>
          <w:rPr>
            <w:rFonts w:eastAsia="Malgun Gothic"/>
            <w:i/>
          </w:rPr>
          <w:t>Confirm</w:t>
        </w:r>
      </w:ins>
      <w:ins w:id="53" w:author="Nokia" w:date="2020-10-20T12:35:00Z">
        <w:r w:rsidRPr="009851CF">
          <w:rPr>
            <w:rFonts w:eastAsia="Malgun Gothic"/>
          </w:rPr>
          <w:t xml:space="preserve"> IE in the </w:t>
        </w:r>
        <w:r>
          <w:rPr>
            <w:rFonts w:eastAsia="Malgun Gothic"/>
          </w:rPr>
          <w:t xml:space="preserve">SGNB </w:t>
        </w:r>
      </w:ins>
      <w:ins w:id="54" w:author="Nokia" w:date="2020-10-20T12:37:00Z">
        <w:r>
          <w:rPr>
            <w:rFonts w:eastAsia="Malgun Gothic"/>
          </w:rPr>
          <w:t xml:space="preserve">CHANGE CONFIRM </w:t>
        </w:r>
      </w:ins>
      <w:ins w:id="55" w:author="Nokia" w:date="2020-10-20T12:35:00Z">
        <w:r w:rsidRPr="009851CF">
          <w:rPr>
            <w:rFonts w:eastAsia="Malgun Gothic"/>
          </w:rPr>
          <w:t>message.</w:t>
        </w:r>
      </w:ins>
    </w:p>
    <w:p w14:paraId="56C2D53F" w14:textId="77777777" w:rsidR="00F704A8" w:rsidRPr="00C37D2B" w:rsidRDefault="00F704A8" w:rsidP="00F704A8">
      <w:r w:rsidRPr="00C37D2B">
        <w:t>The SGNB CHANGE REQUIRED message may contain</w:t>
      </w:r>
    </w:p>
    <w:p w14:paraId="0B7BB35F" w14:textId="77777777" w:rsidR="00F704A8" w:rsidRPr="00C37D2B" w:rsidRDefault="00F704A8" w:rsidP="00F704A8">
      <w:pPr>
        <w:pStyle w:val="B1"/>
        <w:rPr>
          <w:lang w:eastAsia="zh-CN"/>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239D030E" w14:textId="77777777" w:rsidR="00F704A8" w:rsidRPr="00C37D2B" w:rsidRDefault="00F704A8" w:rsidP="00F704A8">
      <w:r w:rsidRPr="00C37D2B">
        <w:t xml:space="preserve">If the </w:t>
      </w:r>
      <w:proofErr w:type="spellStart"/>
      <w:r w:rsidRPr="00C37D2B">
        <w:t>MeNB</w:t>
      </w:r>
      <w:proofErr w:type="spellEnd"/>
      <w:r w:rsidRPr="00C37D2B">
        <w:t xml:space="preserve"> </w:t>
      </w:r>
      <w:proofErr w:type="gramStart"/>
      <w:r w:rsidRPr="00C37D2B">
        <w:t>is able to</w:t>
      </w:r>
      <w:proofErr w:type="gramEnd"/>
      <w:r w:rsidRPr="00C37D2B">
        <w:t xml:space="preserve">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CHANGE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98AE4C2" w14:textId="77777777" w:rsidR="00F704A8" w:rsidRPr="00C37D2B" w:rsidRDefault="00F704A8" w:rsidP="00F704A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start data forwarding and stop providing user data to the UE and shall stop the timer </w:t>
      </w:r>
      <w:proofErr w:type="spellStart"/>
      <w:r w:rsidRPr="00C37D2B">
        <w:t>T</w:t>
      </w:r>
      <w:r w:rsidRPr="00C37D2B">
        <w:rPr>
          <w:vertAlign w:val="subscript"/>
        </w:rPr>
        <w:t>DCoverall</w:t>
      </w:r>
      <w:proofErr w:type="spellEnd"/>
      <w:r w:rsidRPr="00C37D2B">
        <w:t xml:space="preserve"> upon reception of the SGNB CHANGE CONFIRM message.</w:t>
      </w:r>
    </w:p>
    <w:p w14:paraId="6F5EFC6F" w14:textId="77777777" w:rsidR="00D35C41" w:rsidRDefault="00D35C41" w:rsidP="00D35C41">
      <w:pPr>
        <w:rPr>
          <w:noProof/>
        </w:rPr>
      </w:pPr>
    </w:p>
    <w:tbl>
      <w:tblPr>
        <w:tblStyle w:val="TableGrid"/>
        <w:tblW w:w="0" w:type="auto"/>
        <w:tblLook w:val="04A0" w:firstRow="1" w:lastRow="0" w:firstColumn="1" w:lastColumn="0" w:noHBand="0" w:noVBand="1"/>
      </w:tblPr>
      <w:tblGrid>
        <w:gridCol w:w="9629"/>
      </w:tblGrid>
      <w:tr w:rsidR="00D35C41" w:rsidRPr="00D41450" w14:paraId="70F55E56" w14:textId="77777777" w:rsidTr="005818B8">
        <w:tc>
          <w:tcPr>
            <w:tcW w:w="9629" w:type="dxa"/>
            <w:shd w:val="clear" w:color="auto" w:fill="D9D9D9" w:themeFill="background1" w:themeFillShade="D9"/>
          </w:tcPr>
          <w:p w14:paraId="2A073127" w14:textId="77777777" w:rsidR="00D35C41" w:rsidRPr="00D41450" w:rsidRDefault="00D35C41" w:rsidP="005818B8">
            <w:pPr>
              <w:spacing w:before="120"/>
              <w:jc w:val="center"/>
              <w:rPr>
                <w:b/>
                <w:bCs/>
                <w:noProof/>
              </w:rPr>
            </w:pPr>
            <w:r>
              <w:rPr>
                <w:b/>
                <w:bCs/>
                <w:noProof/>
              </w:rPr>
              <w:lastRenderedPageBreak/>
              <w:t>Next</w:t>
            </w:r>
            <w:r w:rsidRPr="00D41450">
              <w:rPr>
                <w:b/>
                <w:bCs/>
                <w:noProof/>
              </w:rPr>
              <w:t xml:space="preserve"> change, ommited text not changed</w:t>
            </w:r>
          </w:p>
        </w:tc>
      </w:tr>
    </w:tbl>
    <w:p w14:paraId="1030F9CA" w14:textId="77777777" w:rsidR="00D35C41" w:rsidRDefault="00D35C41" w:rsidP="00D35C41">
      <w:pPr>
        <w:rPr>
          <w:noProof/>
        </w:rPr>
      </w:pPr>
    </w:p>
    <w:p w14:paraId="239DE51D" w14:textId="77777777" w:rsidR="00F704A8" w:rsidRPr="00C37D2B" w:rsidRDefault="00F704A8" w:rsidP="00F704A8">
      <w:pPr>
        <w:pStyle w:val="Heading4"/>
        <w:rPr>
          <w:lang w:eastAsia="zh-CN"/>
        </w:rPr>
      </w:pPr>
      <w:bookmarkStart w:id="56" w:name="_Toc20954433"/>
      <w:bookmarkStart w:id="57" w:name="_Toc29902437"/>
      <w:bookmarkStart w:id="58" w:name="_Toc29906441"/>
      <w:bookmarkStart w:id="59" w:name="_Toc36550431"/>
      <w:bookmarkStart w:id="60" w:name="_Toc45104186"/>
      <w:bookmarkStart w:id="61" w:name="_Toc45227682"/>
      <w:bookmarkStart w:id="62" w:name="_Toc45891496"/>
      <w:bookmarkStart w:id="63" w:name="_Toc51764138"/>
      <w:bookmarkStart w:id="64" w:name="_Hlk44063958"/>
      <w:bookmarkEnd w:id="31"/>
      <w:bookmarkEnd w:id="32"/>
      <w:bookmarkEnd w:id="33"/>
      <w:bookmarkEnd w:id="34"/>
      <w:bookmarkEnd w:id="35"/>
      <w:bookmarkEnd w:id="36"/>
      <w:bookmarkEnd w:id="37"/>
      <w:r w:rsidRPr="00C37D2B">
        <w:t>9.1.4.</w:t>
      </w:r>
      <w:r w:rsidRPr="00C37D2B">
        <w:rPr>
          <w:lang w:eastAsia="zh-CN"/>
        </w:rPr>
        <w:t>1</w:t>
      </w:r>
      <w:r w:rsidRPr="00C37D2B">
        <w:tab/>
      </w:r>
      <w:r w:rsidRPr="00C37D2B">
        <w:rPr>
          <w:lang w:eastAsia="zh-CN"/>
        </w:rPr>
        <w:t>SGNB ADDITION REQUEST</w:t>
      </w:r>
      <w:bookmarkEnd w:id="56"/>
      <w:bookmarkEnd w:id="57"/>
      <w:bookmarkEnd w:id="58"/>
      <w:bookmarkEnd w:id="59"/>
      <w:bookmarkEnd w:id="60"/>
      <w:bookmarkEnd w:id="61"/>
      <w:bookmarkEnd w:id="62"/>
      <w:bookmarkEnd w:id="63"/>
    </w:p>
    <w:bookmarkEnd w:id="64"/>
    <w:p w14:paraId="7B6B5582" w14:textId="77777777" w:rsidR="00F704A8" w:rsidRPr="00C37D2B" w:rsidRDefault="00F704A8" w:rsidP="00F704A8">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5FBC6378" w14:textId="77777777" w:rsidR="00F704A8" w:rsidRPr="00C37D2B" w:rsidRDefault="00F704A8" w:rsidP="00F704A8">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704A8" w:rsidRPr="00C37D2B" w14:paraId="42E7C386" w14:textId="77777777" w:rsidTr="0051638D">
        <w:tc>
          <w:tcPr>
            <w:tcW w:w="2578" w:type="dxa"/>
          </w:tcPr>
          <w:p w14:paraId="5940ED8D" w14:textId="77777777" w:rsidR="00F704A8" w:rsidRPr="00C37D2B" w:rsidRDefault="00F704A8" w:rsidP="0051638D">
            <w:pPr>
              <w:pStyle w:val="TAH"/>
              <w:rPr>
                <w:rFonts w:cs="Arial"/>
                <w:lang w:eastAsia="ja-JP"/>
              </w:rPr>
            </w:pPr>
            <w:r w:rsidRPr="00C37D2B">
              <w:rPr>
                <w:rFonts w:cs="Arial"/>
                <w:lang w:eastAsia="ja-JP"/>
              </w:rPr>
              <w:lastRenderedPageBreak/>
              <w:t>IE/Group Name</w:t>
            </w:r>
          </w:p>
        </w:tc>
        <w:tc>
          <w:tcPr>
            <w:tcW w:w="1104" w:type="dxa"/>
          </w:tcPr>
          <w:p w14:paraId="2AE616D6" w14:textId="77777777" w:rsidR="00F704A8" w:rsidRPr="00C37D2B" w:rsidRDefault="00F704A8" w:rsidP="0051638D">
            <w:pPr>
              <w:pStyle w:val="TAH"/>
              <w:rPr>
                <w:rFonts w:cs="Arial"/>
                <w:lang w:eastAsia="ja-JP"/>
              </w:rPr>
            </w:pPr>
            <w:r w:rsidRPr="00C37D2B">
              <w:rPr>
                <w:rFonts w:cs="Arial"/>
                <w:lang w:eastAsia="ja-JP"/>
              </w:rPr>
              <w:t>Presence</w:t>
            </w:r>
          </w:p>
        </w:tc>
        <w:tc>
          <w:tcPr>
            <w:tcW w:w="1526" w:type="dxa"/>
          </w:tcPr>
          <w:p w14:paraId="5806D6B3" w14:textId="77777777" w:rsidR="00F704A8" w:rsidRPr="00C37D2B" w:rsidRDefault="00F704A8" w:rsidP="0051638D">
            <w:pPr>
              <w:pStyle w:val="TAH"/>
              <w:rPr>
                <w:rFonts w:cs="Arial"/>
                <w:lang w:eastAsia="ja-JP"/>
              </w:rPr>
            </w:pPr>
            <w:r w:rsidRPr="00C37D2B">
              <w:rPr>
                <w:rFonts w:cs="Arial"/>
                <w:lang w:eastAsia="ja-JP"/>
              </w:rPr>
              <w:t>Range</w:t>
            </w:r>
          </w:p>
        </w:tc>
        <w:tc>
          <w:tcPr>
            <w:tcW w:w="1260" w:type="dxa"/>
          </w:tcPr>
          <w:p w14:paraId="19676B65" w14:textId="77777777" w:rsidR="00F704A8" w:rsidRPr="00C37D2B" w:rsidRDefault="00F704A8" w:rsidP="0051638D">
            <w:pPr>
              <w:pStyle w:val="TAH"/>
              <w:rPr>
                <w:rFonts w:cs="Arial"/>
                <w:lang w:eastAsia="ja-JP"/>
              </w:rPr>
            </w:pPr>
            <w:r w:rsidRPr="00C37D2B">
              <w:rPr>
                <w:rFonts w:cs="Arial"/>
                <w:lang w:eastAsia="ja-JP"/>
              </w:rPr>
              <w:t>IE type and reference</w:t>
            </w:r>
          </w:p>
        </w:tc>
        <w:tc>
          <w:tcPr>
            <w:tcW w:w="1800" w:type="dxa"/>
          </w:tcPr>
          <w:p w14:paraId="2F8FB76B" w14:textId="77777777" w:rsidR="00F704A8" w:rsidRPr="00C37D2B" w:rsidRDefault="00F704A8" w:rsidP="0051638D">
            <w:pPr>
              <w:pStyle w:val="TAH"/>
              <w:rPr>
                <w:rFonts w:cs="Arial"/>
                <w:lang w:eastAsia="ja-JP"/>
              </w:rPr>
            </w:pPr>
            <w:r w:rsidRPr="00C37D2B">
              <w:rPr>
                <w:rFonts w:cs="Arial"/>
                <w:lang w:eastAsia="ja-JP"/>
              </w:rPr>
              <w:t>Semantics description</w:t>
            </w:r>
          </w:p>
        </w:tc>
        <w:tc>
          <w:tcPr>
            <w:tcW w:w="1080" w:type="dxa"/>
          </w:tcPr>
          <w:p w14:paraId="377C406A" w14:textId="77777777" w:rsidR="00F704A8" w:rsidRPr="00C37D2B" w:rsidRDefault="00F704A8" w:rsidP="0051638D">
            <w:pPr>
              <w:pStyle w:val="TAH"/>
              <w:rPr>
                <w:rFonts w:cs="Arial"/>
                <w:b w:val="0"/>
                <w:lang w:eastAsia="ja-JP"/>
              </w:rPr>
            </w:pPr>
            <w:r w:rsidRPr="00C37D2B">
              <w:rPr>
                <w:rFonts w:cs="Arial"/>
                <w:lang w:eastAsia="ja-JP"/>
              </w:rPr>
              <w:t>Criticality</w:t>
            </w:r>
          </w:p>
        </w:tc>
        <w:tc>
          <w:tcPr>
            <w:tcW w:w="1137" w:type="dxa"/>
          </w:tcPr>
          <w:p w14:paraId="34BFF35B" w14:textId="77777777" w:rsidR="00F704A8" w:rsidRPr="00C37D2B" w:rsidRDefault="00F704A8" w:rsidP="0051638D">
            <w:pPr>
              <w:pStyle w:val="TAH"/>
              <w:rPr>
                <w:rFonts w:cs="Arial"/>
                <w:b w:val="0"/>
                <w:lang w:eastAsia="ja-JP"/>
              </w:rPr>
            </w:pPr>
            <w:r w:rsidRPr="00C37D2B">
              <w:rPr>
                <w:rFonts w:cs="Arial"/>
                <w:lang w:eastAsia="ja-JP"/>
              </w:rPr>
              <w:t>Assigned Criticality</w:t>
            </w:r>
          </w:p>
        </w:tc>
      </w:tr>
      <w:tr w:rsidR="00F704A8" w:rsidRPr="00C37D2B" w14:paraId="10DD6275" w14:textId="77777777" w:rsidTr="0051638D">
        <w:tc>
          <w:tcPr>
            <w:tcW w:w="2578" w:type="dxa"/>
          </w:tcPr>
          <w:p w14:paraId="5044C0DF" w14:textId="77777777" w:rsidR="00F704A8" w:rsidRPr="00C37D2B" w:rsidRDefault="00F704A8" w:rsidP="0051638D">
            <w:pPr>
              <w:pStyle w:val="TAL"/>
              <w:rPr>
                <w:rFonts w:cs="Arial"/>
                <w:lang w:eastAsia="ja-JP"/>
              </w:rPr>
            </w:pPr>
            <w:r w:rsidRPr="00C37D2B">
              <w:rPr>
                <w:rFonts w:cs="Arial"/>
                <w:lang w:eastAsia="ja-JP"/>
              </w:rPr>
              <w:t>Message Type</w:t>
            </w:r>
          </w:p>
        </w:tc>
        <w:tc>
          <w:tcPr>
            <w:tcW w:w="1104" w:type="dxa"/>
          </w:tcPr>
          <w:p w14:paraId="78A81901"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63D42E14" w14:textId="77777777" w:rsidR="00F704A8" w:rsidRPr="00C37D2B" w:rsidRDefault="00F704A8" w:rsidP="0051638D">
            <w:pPr>
              <w:pStyle w:val="TAL"/>
              <w:rPr>
                <w:rFonts w:cs="Arial"/>
                <w:lang w:eastAsia="ja-JP"/>
              </w:rPr>
            </w:pPr>
          </w:p>
        </w:tc>
        <w:tc>
          <w:tcPr>
            <w:tcW w:w="1260" w:type="dxa"/>
          </w:tcPr>
          <w:p w14:paraId="5DF892B3" w14:textId="77777777" w:rsidR="00F704A8" w:rsidRPr="00C37D2B" w:rsidRDefault="00F704A8" w:rsidP="0051638D">
            <w:pPr>
              <w:pStyle w:val="TAL"/>
              <w:rPr>
                <w:rFonts w:cs="Arial"/>
                <w:lang w:eastAsia="ja-JP"/>
              </w:rPr>
            </w:pPr>
            <w:r w:rsidRPr="00C37D2B">
              <w:rPr>
                <w:rFonts w:cs="Arial"/>
                <w:lang w:eastAsia="ja-JP"/>
              </w:rPr>
              <w:t>9.2.13</w:t>
            </w:r>
          </w:p>
        </w:tc>
        <w:tc>
          <w:tcPr>
            <w:tcW w:w="1800" w:type="dxa"/>
          </w:tcPr>
          <w:p w14:paraId="2420CA46" w14:textId="77777777" w:rsidR="00F704A8" w:rsidRPr="00C37D2B" w:rsidRDefault="00F704A8" w:rsidP="0051638D">
            <w:pPr>
              <w:pStyle w:val="TAL"/>
              <w:rPr>
                <w:rFonts w:cs="Arial"/>
                <w:lang w:eastAsia="ja-JP"/>
              </w:rPr>
            </w:pPr>
          </w:p>
        </w:tc>
        <w:tc>
          <w:tcPr>
            <w:tcW w:w="1080" w:type="dxa"/>
          </w:tcPr>
          <w:p w14:paraId="18FCB2D4" w14:textId="77777777" w:rsidR="00F704A8" w:rsidRPr="00C37D2B" w:rsidRDefault="00F704A8" w:rsidP="0051638D">
            <w:pPr>
              <w:pStyle w:val="TAC"/>
              <w:rPr>
                <w:lang w:eastAsia="ja-JP"/>
              </w:rPr>
            </w:pPr>
            <w:r w:rsidRPr="00C37D2B">
              <w:rPr>
                <w:lang w:eastAsia="ja-JP"/>
              </w:rPr>
              <w:t>YES</w:t>
            </w:r>
          </w:p>
        </w:tc>
        <w:tc>
          <w:tcPr>
            <w:tcW w:w="1137" w:type="dxa"/>
          </w:tcPr>
          <w:p w14:paraId="316528DD" w14:textId="77777777" w:rsidR="00F704A8" w:rsidRPr="00C37D2B" w:rsidRDefault="00F704A8" w:rsidP="0051638D">
            <w:pPr>
              <w:pStyle w:val="TAC"/>
              <w:rPr>
                <w:lang w:eastAsia="ja-JP"/>
              </w:rPr>
            </w:pPr>
            <w:r w:rsidRPr="00C37D2B">
              <w:rPr>
                <w:lang w:eastAsia="ja-JP"/>
              </w:rPr>
              <w:t>reject</w:t>
            </w:r>
          </w:p>
        </w:tc>
      </w:tr>
      <w:tr w:rsidR="00F704A8" w:rsidRPr="00C37D2B" w14:paraId="2FB8980A" w14:textId="77777777" w:rsidTr="0051638D">
        <w:tc>
          <w:tcPr>
            <w:tcW w:w="2578" w:type="dxa"/>
          </w:tcPr>
          <w:p w14:paraId="1816D083" w14:textId="77777777" w:rsidR="00F704A8" w:rsidRPr="00C37D2B" w:rsidRDefault="00F704A8" w:rsidP="0051638D">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E49F94C"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36EDABEE" w14:textId="77777777" w:rsidR="00F704A8" w:rsidRPr="00C37D2B" w:rsidRDefault="00F704A8" w:rsidP="0051638D">
            <w:pPr>
              <w:pStyle w:val="TAL"/>
              <w:rPr>
                <w:rFonts w:cs="Arial"/>
                <w:lang w:eastAsia="ja-JP"/>
              </w:rPr>
            </w:pPr>
          </w:p>
        </w:tc>
        <w:tc>
          <w:tcPr>
            <w:tcW w:w="1260" w:type="dxa"/>
          </w:tcPr>
          <w:p w14:paraId="56E9A2B3" w14:textId="77777777" w:rsidR="00F704A8" w:rsidRPr="00C37D2B" w:rsidRDefault="00F704A8" w:rsidP="0051638D">
            <w:pPr>
              <w:pStyle w:val="TAL"/>
              <w:rPr>
                <w:rFonts w:cs="Arial"/>
                <w:snapToGrid w:val="0"/>
                <w:lang w:eastAsia="ja-JP"/>
              </w:rPr>
            </w:pPr>
            <w:r w:rsidRPr="00C37D2B">
              <w:rPr>
                <w:rFonts w:cs="Arial"/>
                <w:snapToGrid w:val="0"/>
                <w:lang w:eastAsia="ja-JP"/>
              </w:rPr>
              <w:t>eNB UE X2AP ID</w:t>
            </w:r>
          </w:p>
          <w:p w14:paraId="5C1393AD" w14:textId="77777777" w:rsidR="00F704A8" w:rsidRPr="00C37D2B" w:rsidRDefault="00F704A8" w:rsidP="0051638D">
            <w:pPr>
              <w:pStyle w:val="TAL"/>
              <w:rPr>
                <w:rFonts w:cs="Arial"/>
                <w:lang w:eastAsia="ja-JP"/>
              </w:rPr>
            </w:pPr>
            <w:r w:rsidRPr="00C37D2B">
              <w:rPr>
                <w:rFonts w:cs="Arial"/>
                <w:snapToGrid w:val="0"/>
                <w:lang w:eastAsia="ja-JP"/>
              </w:rPr>
              <w:t>9.2.24</w:t>
            </w:r>
          </w:p>
        </w:tc>
        <w:tc>
          <w:tcPr>
            <w:tcW w:w="1800" w:type="dxa"/>
          </w:tcPr>
          <w:p w14:paraId="76154E34" w14:textId="77777777" w:rsidR="00F704A8" w:rsidRPr="00C37D2B" w:rsidRDefault="00F704A8" w:rsidP="0051638D">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2A66127C" w14:textId="77777777" w:rsidR="00F704A8" w:rsidRPr="00C37D2B" w:rsidRDefault="00F704A8" w:rsidP="0051638D">
            <w:pPr>
              <w:pStyle w:val="TAC"/>
              <w:rPr>
                <w:lang w:eastAsia="ja-JP"/>
              </w:rPr>
            </w:pPr>
            <w:r w:rsidRPr="00C37D2B">
              <w:rPr>
                <w:lang w:eastAsia="ja-JP"/>
              </w:rPr>
              <w:t>YES</w:t>
            </w:r>
          </w:p>
        </w:tc>
        <w:tc>
          <w:tcPr>
            <w:tcW w:w="1137" w:type="dxa"/>
          </w:tcPr>
          <w:p w14:paraId="28DFE09C" w14:textId="77777777" w:rsidR="00F704A8" w:rsidRPr="00C37D2B" w:rsidRDefault="00F704A8" w:rsidP="0051638D">
            <w:pPr>
              <w:pStyle w:val="TAC"/>
              <w:rPr>
                <w:lang w:eastAsia="ja-JP"/>
              </w:rPr>
            </w:pPr>
            <w:r w:rsidRPr="00C37D2B">
              <w:rPr>
                <w:lang w:eastAsia="ja-JP"/>
              </w:rPr>
              <w:t>reject</w:t>
            </w:r>
          </w:p>
        </w:tc>
      </w:tr>
      <w:tr w:rsidR="00F704A8" w:rsidRPr="00C37D2B" w14:paraId="2413D97C" w14:textId="77777777" w:rsidTr="0051638D">
        <w:tc>
          <w:tcPr>
            <w:tcW w:w="2578" w:type="dxa"/>
          </w:tcPr>
          <w:p w14:paraId="57AD8987" w14:textId="77777777" w:rsidR="00F704A8" w:rsidRPr="00C37D2B" w:rsidRDefault="00F704A8" w:rsidP="0051638D">
            <w:pPr>
              <w:pStyle w:val="TAL"/>
              <w:rPr>
                <w:rFonts w:cs="Arial"/>
                <w:lang w:eastAsia="ja-JP"/>
              </w:rPr>
            </w:pPr>
            <w:r w:rsidRPr="00C37D2B">
              <w:rPr>
                <w:rFonts w:cs="Arial"/>
                <w:bCs/>
                <w:lang w:eastAsia="ja-JP"/>
              </w:rPr>
              <w:t>NR UE Security Capabilities</w:t>
            </w:r>
          </w:p>
        </w:tc>
        <w:tc>
          <w:tcPr>
            <w:tcW w:w="1104" w:type="dxa"/>
          </w:tcPr>
          <w:p w14:paraId="3781EE57" w14:textId="77777777" w:rsidR="00F704A8" w:rsidRPr="00C37D2B" w:rsidRDefault="00F704A8" w:rsidP="0051638D">
            <w:pPr>
              <w:pStyle w:val="TAL"/>
              <w:rPr>
                <w:rFonts w:cs="Arial"/>
                <w:lang w:eastAsia="ja-JP"/>
              </w:rPr>
            </w:pPr>
            <w:r w:rsidRPr="00C37D2B">
              <w:rPr>
                <w:rFonts w:cs="Arial"/>
                <w:lang w:eastAsia="zh-CN"/>
              </w:rPr>
              <w:t>M</w:t>
            </w:r>
          </w:p>
        </w:tc>
        <w:tc>
          <w:tcPr>
            <w:tcW w:w="1526" w:type="dxa"/>
          </w:tcPr>
          <w:p w14:paraId="0EA14179" w14:textId="77777777" w:rsidR="00F704A8" w:rsidRPr="00C37D2B" w:rsidRDefault="00F704A8" w:rsidP="0051638D">
            <w:pPr>
              <w:pStyle w:val="TAL"/>
              <w:rPr>
                <w:rFonts w:cs="Arial"/>
                <w:i/>
                <w:lang w:eastAsia="ja-JP"/>
              </w:rPr>
            </w:pPr>
          </w:p>
        </w:tc>
        <w:tc>
          <w:tcPr>
            <w:tcW w:w="1260" w:type="dxa"/>
          </w:tcPr>
          <w:p w14:paraId="5B596578" w14:textId="77777777" w:rsidR="00F704A8" w:rsidRPr="00C37D2B" w:rsidRDefault="00F704A8" w:rsidP="0051638D">
            <w:pPr>
              <w:pStyle w:val="TAL"/>
              <w:rPr>
                <w:rFonts w:cs="Arial"/>
                <w:lang w:eastAsia="ja-JP"/>
              </w:rPr>
            </w:pPr>
            <w:r w:rsidRPr="00C37D2B">
              <w:rPr>
                <w:rFonts w:cs="Arial"/>
                <w:lang w:eastAsia="ja-JP"/>
              </w:rPr>
              <w:t>9.2.107</w:t>
            </w:r>
          </w:p>
        </w:tc>
        <w:tc>
          <w:tcPr>
            <w:tcW w:w="1800" w:type="dxa"/>
          </w:tcPr>
          <w:p w14:paraId="0F96945F" w14:textId="77777777" w:rsidR="00F704A8" w:rsidRPr="00C37D2B" w:rsidRDefault="00F704A8" w:rsidP="0051638D">
            <w:pPr>
              <w:pStyle w:val="TAL"/>
              <w:rPr>
                <w:rFonts w:cs="Arial"/>
                <w:lang w:eastAsia="ja-JP"/>
              </w:rPr>
            </w:pPr>
          </w:p>
        </w:tc>
        <w:tc>
          <w:tcPr>
            <w:tcW w:w="1080" w:type="dxa"/>
          </w:tcPr>
          <w:p w14:paraId="1EC6C9F2" w14:textId="77777777" w:rsidR="00F704A8" w:rsidRPr="00C37D2B" w:rsidRDefault="00F704A8" w:rsidP="0051638D">
            <w:pPr>
              <w:pStyle w:val="TAC"/>
              <w:rPr>
                <w:lang w:eastAsia="zh-CN"/>
              </w:rPr>
            </w:pPr>
            <w:r w:rsidRPr="00C37D2B">
              <w:rPr>
                <w:lang w:eastAsia="zh-CN"/>
              </w:rPr>
              <w:t>YES</w:t>
            </w:r>
          </w:p>
        </w:tc>
        <w:tc>
          <w:tcPr>
            <w:tcW w:w="1137" w:type="dxa"/>
          </w:tcPr>
          <w:p w14:paraId="4B3DFCB0" w14:textId="77777777" w:rsidR="00F704A8" w:rsidRPr="00C37D2B" w:rsidRDefault="00F704A8" w:rsidP="0051638D">
            <w:pPr>
              <w:pStyle w:val="TAC"/>
              <w:rPr>
                <w:lang w:eastAsia="zh-CN"/>
              </w:rPr>
            </w:pPr>
            <w:r w:rsidRPr="00C37D2B">
              <w:rPr>
                <w:lang w:eastAsia="zh-CN"/>
              </w:rPr>
              <w:t>reject</w:t>
            </w:r>
          </w:p>
        </w:tc>
      </w:tr>
      <w:tr w:rsidR="00F704A8" w:rsidRPr="00C37D2B" w14:paraId="3699FAC7" w14:textId="77777777" w:rsidTr="0051638D">
        <w:tc>
          <w:tcPr>
            <w:tcW w:w="2578" w:type="dxa"/>
          </w:tcPr>
          <w:p w14:paraId="288B32F4" w14:textId="77777777" w:rsidR="00F704A8" w:rsidRPr="00C37D2B" w:rsidRDefault="00F704A8" w:rsidP="0051638D">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7F2E8A5C" w14:textId="77777777" w:rsidR="00F704A8" w:rsidRPr="00C37D2B" w:rsidRDefault="00F704A8" w:rsidP="0051638D">
            <w:pPr>
              <w:pStyle w:val="TAL"/>
              <w:rPr>
                <w:rFonts w:cs="Arial"/>
                <w:lang w:eastAsia="ja-JP"/>
              </w:rPr>
            </w:pPr>
            <w:r w:rsidRPr="00C37D2B">
              <w:rPr>
                <w:rFonts w:cs="Arial"/>
                <w:lang w:eastAsia="zh-CN"/>
              </w:rPr>
              <w:t>M</w:t>
            </w:r>
          </w:p>
        </w:tc>
        <w:tc>
          <w:tcPr>
            <w:tcW w:w="1526" w:type="dxa"/>
          </w:tcPr>
          <w:p w14:paraId="377EF5D1" w14:textId="77777777" w:rsidR="00F704A8" w:rsidRPr="00C37D2B" w:rsidRDefault="00F704A8" w:rsidP="0051638D">
            <w:pPr>
              <w:pStyle w:val="TAL"/>
              <w:rPr>
                <w:rFonts w:cs="Arial"/>
                <w:i/>
                <w:lang w:eastAsia="ja-JP"/>
              </w:rPr>
            </w:pPr>
          </w:p>
        </w:tc>
        <w:tc>
          <w:tcPr>
            <w:tcW w:w="1260" w:type="dxa"/>
          </w:tcPr>
          <w:p w14:paraId="1CA91949" w14:textId="77777777" w:rsidR="00F704A8" w:rsidRPr="00C37D2B" w:rsidRDefault="00F704A8" w:rsidP="0051638D">
            <w:pPr>
              <w:pStyle w:val="TAL"/>
              <w:rPr>
                <w:rFonts w:cs="Arial"/>
                <w:lang w:eastAsia="zh-CN"/>
              </w:rPr>
            </w:pPr>
            <w:r w:rsidRPr="00C37D2B">
              <w:rPr>
                <w:rFonts w:cs="Arial"/>
                <w:lang w:eastAsia="ja-JP"/>
              </w:rPr>
              <w:t>9.2.101</w:t>
            </w:r>
          </w:p>
        </w:tc>
        <w:tc>
          <w:tcPr>
            <w:tcW w:w="1800" w:type="dxa"/>
          </w:tcPr>
          <w:p w14:paraId="1E3BCE81" w14:textId="77777777" w:rsidR="00F704A8" w:rsidRPr="00C37D2B" w:rsidRDefault="00F704A8" w:rsidP="0051638D">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76DDB30" w14:textId="77777777" w:rsidR="00F704A8" w:rsidRPr="00C37D2B" w:rsidRDefault="00F704A8" w:rsidP="0051638D">
            <w:pPr>
              <w:pStyle w:val="TAC"/>
              <w:rPr>
                <w:lang w:eastAsia="zh-CN"/>
              </w:rPr>
            </w:pPr>
            <w:r w:rsidRPr="00C37D2B">
              <w:rPr>
                <w:lang w:eastAsia="zh-CN"/>
              </w:rPr>
              <w:t>YES</w:t>
            </w:r>
          </w:p>
        </w:tc>
        <w:tc>
          <w:tcPr>
            <w:tcW w:w="1137" w:type="dxa"/>
          </w:tcPr>
          <w:p w14:paraId="4C7EC6B5" w14:textId="77777777" w:rsidR="00F704A8" w:rsidRPr="00C37D2B" w:rsidRDefault="00F704A8" w:rsidP="0051638D">
            <w:pPr>
              <w:pStyle w:val="TAC"/>
              <w:rPr>
                <w:lang w:eastAsia="zh-CN"/>
              </w:rPr>
            </w:pPr>
            <w:r w:rsidRPr="00C37D2B">
              <w:rPr>
                <w:lang w:eastAsia="zh-CN"/>
              </w:rPr>
              <w:t>reject</w:t>
            </w:r>
          </w:p>
        </w:tc>
      </w:tr>
      <w:tr w:rsidR="00F704A8" w:rsidRPr="00C37D2B" w14:paraId="18BBFAF9" w14:textId="77777777" w:rsidTr="0051638D">
        <w:tc>
          <w:tcPr>
            <w:tcW w:w="2578" w:type="dxa"/>
          </w:tcPr>
          <w:p w14:paraId="4C3662C8" w14:textId="77777777" w:rsidR="00F704A8" w:rsidRPr="00C37D2B" w:rsidRDefault="00F704A8" w:rsidP="0051638D">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5D787F3A" w14:textId="77777777" w:rsidR="00F704A8" w:rsidRPr="00C37D2B" w:rsidRDefault="00F704A8" w:rsidP="0051638D">
            <w:pPr>
              <w:pStyle w:val="TAL"/>
              <w:rPr>
                <w:rFonts w:cs="Arial"/>
                <w:lang w:eastAsia="zh-CN"/>
              </w:rPr>
            </w:pPr>
            <w:r w:rsidRPr="00C37D2B">
              <w:rPr>
                <w:rFonts w:cs="Arial"/>
                <w:lang w:eastAsia="zh-CN"/>
              </w:rPr>
              <w:t>M</w:t>
            </w:r>
          </w:p>
        </w:tc>
        <w:tc>
          <w:tcPr>
            <w:tcW w:w="1526" w:type="dxa"/>
          </w:tcPr>
          <w:p w14:paraId="72B5B579" w14:textId="77777777" w:rsidR="00F704A8" w:rsidRPr="00C37D2B" w:rsidRDefault="00F704A8" w:rsidP="0051638D">
            <w:pPr>
              <w:pStyle w:val="TAL"/>
              <w:rPr>
                <w:rFonts w:cs="Arial"/>
                <w:i/>
                <w:lang w:eastAsia="ja-JP"/>
              </w:rPr>
            </w:pPr>
          </w:p>
        </w:tc>
        <w:tc>
          <w:tcPr>
            <w:tcW w:w="1260" w:type="dxa"/>
          </w:tcPr>
          <w:p w14:paraId="3FFFE841" w14:textId="77777777" w:rsidR="00F704A8" w:rsidRPr="00C37D2B" w:rsidRDefault="00F704A8" w:rsidP="0051638D">
            <w:pPr>
              <w:pStyle w:val="TAL"/>
              <w:rPr>
                <w:rFonts w:cs="Arial"/>
                <w:lang w:eastAsia="zh-CN"/>
              </w:rPr>
            </w:pPr>
            <w:r w:rsidRPr="00C37D2B">
              <w:rPr>
                <w:rFonts w:cs="Arial"/>
                <w:lang w:eastAsia="ja-JP"/>
              </w:rPr>
              <w:t>UE Aggregate Maximum Bit Rate</w:t>
            </w:r>
          </w:p>
          <w:p w14:paraId="577DE4D9" w14:textId="77777777" w:rsidR="00F704A8" w:rsidRPr="00C37D2B" w:rsidRDefault="00F704A8" w:rsidP="0051638D">
            <w:pPr>
              <w:pStyle w:val="TAL"/>
              <w:rPr>
                <w:rFonts w:cs="Arial"/>
                <w:lang w:eastAsia="zh-CN"/>
              </w:rPr>
            </w:pPr>
            <w:r w:rsidRPr="00C37D2B">
              <w:rPr>
                <w:rFonts w:cs="Arial"/>
                <w:lang w:eastAsia="zh-CN"/>
              </w:rPr>
              <w:t>9.2.12</w:t>
            </w:r>
          </w:p>
        </w:tc>
        <w:tc>
          <w:tcPr>
            <w:tcW w:w="1800" w:type="dxa"/>
          </w:tcPr>
          <w:p w14:paraId="13C12D81" w14:textId="77777777" w:rsidR="00F704A8" w:rsidRPr="00C37D2B" w:rsidRDefault="00F704A8" w:rsidP="0051638D">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74FB6B14" w14:textId="77777777" w:rsidR="00F704A8" w:rsidRPr="00C37D2B" w:rsidRDefault="00F704A8" w:rsidP="0051638D">
            <w:pPr>
              <w:pStyle w:val="TAC"/>
              <w:rPr>
                <w:lang w:eastAsia="zh-CN"/>
              </w:rPr>
            </w:pPr>
            <w:r w:rsidRPr="00C37D2B">
              <w:rPr>
                <w:lang w:eastAsia="zh-CN"/>
              </w:rPr>
              <w:t>YES</w:t>
            </w:r>
          </w:p>
        </w:tc>
        <w:tc>
          <w:tcPr>
            <w:tcW w:w="1137" w:type="dxa"/>
          </w:tcPr>
          <w:p w14:paraId="6C47C776" w14:textId="77777777" w:rsidR="00F704A8" w:rsidRPr="00C37D2B" w:rsidRDefault="00F704A8" w:rsidP="0051638D">
            <w:pPr>
              <w:pStyle w:val="TAC"/>
              <w:rPr>
                <w:lang w:eastAsia="zh-CN"/>
              </w:rPr>
            </w:pPr>
            <w:r w:rsidRPr="00C37D2B">
              <w:rPr>
                <w:lang w:eastAsia="zh-CN"/>
              </w:rPr>
              <w:t>reject</w:t>
            </w:r>
          </w:p>
        </w:tc>
      </w:tr>
      <w:tr w:rsidR="00F704A8" w:rsidRPr="00C37D2B" w14:paraId="697C1B46" w14:textId="77777777" w:rsidTr="0051638D">
        <w:tc>
          <w:tcPr>
            <w:tcW w:w="2578" w:type="dxa"/>
          </w:tcPr>
          <w:p w14:paraId="7E97D4BB" w14:textId="77777777" w:rsidR="00F704A8" w:rsidRPr="00C37D2B" w:rsidRDefault="00F704A8" w:rsidP="0051638D">
            <w:pPr>
              <w:pStyle w:val="TAL"/>
              <w:rPr>
                <w:rFonts w:cs="Arial"/>
                <w:b/>
                <w:lang w:eastAsia="zh-CN"/>
              </w:rPr>
            </w:pPr>
            <w:r w:rsidRPr="00C37D2B">
              <w:rPr>
                <w:rFonts w:cs="Arial"/>
                <w:bCs/>
                <w:lang w:eastAsia="ja-JP"/>
              </w:rPr>
              <w:t>Selected PLMN</w:t>
            </w:r>
          </w:p>
        </w:tc>
        <w:tc>
          <w:tcPr>
            <w:tcW w:w="1104" w:type="dxa"/>
          </w:tcPr>
          <w:p w14:paraId="21C90591" w14:textId="77777777" w:rsidR="00F704A8" w:rsidRPr="00C37D2B" w:rsidRDefault="00F704A8" w:rsidP="0051638D">
            <w:pPr>
              <w:pStyle w:val="TAL"/>
              <w:rPr>
                <w:rFonts w:cs="Arial"/>
                <w:lang w:eastAsia="zh-CN"/>
              </w:rPr>
            </w:pPr>
            <w:r w:rsidRPr="00C37D2B">
              <w:rPr>
                <w:rFonts w:cs="Arial"/>
                <w:lang w:eastAsia="zh-CN"/>
              </w:rPr>
              <w:t>O</w:t>
            </w:r>
          </w:p>
        </w:tc>
        <w:tc>
          <w:tcPr>
            <w:tcW w:w="1526" w:type="dxa"/>
          </w:tcPr>
          <w:p w14:paraId="37E75A6D" w14:textId="77777777" w:rsidR="00F704A8" w:rsidRPr="00C37D2B" w:rsidRDefault="00F704A8" w:rsidP="0051638D">
            <w:pPr>
              <w:pStyle w:val="TAL"/>
              <w:rPr>
                <w:rFonts w:cs="Arial"/>
                <w:i/>
                <w:lang w:eastAsia="ja-JP"/>
              </w:rPr>
            </w:pPr>
          </w:p>
        </w:tc>
        <w:tc>
          <w:tcPr>
            <w:tcW w:w="1260" w:type="dxa"/>
          </w:tcPr>
          <w:p w14:paraId="4184DDC4" w14:textId="77777777" w:rsidR="00F704A8" w:rsidRPr="00C37D2B" w:rsidRDefault="00F704A8" w:rsidP="0051638D">
            <w:pPr>
              <w:pStyle w:val="TAL"/>
              <w:rPr>
                <w:rFonts w:eastAsia="Calibri Light" w:cs="Arial"/>
                <w:lang w:eastAsia="ja-JP"/>
              </w:rPr>
            </w:pPr>
            <w:r w:rsidRPr="00C37D2B">
              <w:rPr>
                <w:rFonts w:eastAsia="Calibri Light" w:cs="Arial"/>
                <w:lang w:eastAsia="ja-JP"/>
              </w:rPr>
              <w:t>PLMN Identity</w:t>
            </w:r>
          </w:p>
          <w:p w14:paraId="213C7DB3" w14:textId="77777777" w:rsidR="00F704A8" w:rsidRPr="00C37D2B" w:rsidRDefault="00F704A8" w:rsidP="0051638D">
            <w:pPr>
              <w:pStyle w:val="TAL"/>
              <w:rPr>
                <w:rFonts w:cs="Arial"/>
                <w:lang w:eastAsia="ja-JP"/>
              </w:rPr>
            </w:pPr>
            <w:r w:rsidRPr="00C37D2B">
              <w:rPr>
                <w:rFonts w:eastAsia="Calibri Light" w:cs="Arial"/>
                <w:lang w:eastAsia="ja-JP"/>
              </w:rPr>
              <w:t>9.2.4</w:t>
            </w:r>
          </w:p>
        </w:tc>
        <w:tc>
          <w:tcPr>
            <w:tcW w:w="1800" w:type="dxa"/>
          </w:tcPr>
          <w:p w14:paraId="28AEF92C" w14:textId="77777777" w:rsidR="00F704A8" w:rsidRPr="00C37D2B" w:rsidRDefault="00F704A8" w:rsidP="0051638D">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5B99C8DA" w14:textId="77777777" w:rsidR="00F704A8" w:rsidRPr="00C37D2B" w:rsidRDefault="00F704A8" w:rsidP="0051638D">
            <w:pPr>
              <w:pStyle w:val="TAC"/>
              <w:rPr>
                <w:bCs/>
                <w:lang w:eastAsia="zh-CN"/>
              </w:rPr>
            </w:pPr>
            <w:r w:rsidRPr="00C37D2B">
              <w:rPr>
                <w:bCs/>
                <w:lang w:eastAsia="zh-CN"/>
              </w:rPr>
              <w:t>YES</w:t>
            </w:r>
          </w:p>
        </w:tc>
        <w:tc>
          <w:tcPr>
            <w:tcW w:w="1137" w:type="dxa"/>
          </w:tcPr>
          <w:p w14:paraId="35BB320E" w14:textId="77777777" w:rsidR="00F704A8" w:rsidRPr="00C37D2B" w:rsidRDefault="00F704A8" w:rsidP="0051638D">
            <w:pPr>
              <w:pStyle w:val="TAC"/>
              <w:rPr>
                <w:lang w:eastAsia="zh-CN"/>
              </w:rPr>
            </w:pPr>
            <w:r w:rsidRPr="00C37D2B">
              <w:rPr>
                <w:lang w:eastAsia="zh-CN"/>
              </w:rPr>
              <w:t>ignore</w:t>
            </w:r>
          </w:p>
        </w:tc>
      </w:tr>
      <w:tr w:rsidR="00F704A8" w:rsidRPr="00C37D2B" w14:paraId="26EA2DED" w14:textId="77777777" w:rsidTr="0051638D">
        <w:tc>
          <w:tcPr>
            <w:tcW w:w="2578" w:type="dxa"/>
          </w:tcPr>
          <w:p w14:paraId="592F449D" w14:textId="77777777" w:rsidR="00F704A8" w:rsidRPr="00C37D2B" w:rsidRDefault="00F704A8" w:rsidP="0051638D">
            <w:pPr>
              <w:pStyle w:val="TAL"/>
              <w:rPr>
                <w:rFonts w:cs="Arial"/>
                <w:bCs/>
                <w:lang w:eastAsia="ja-JP"/>
              </w:rPr>
            </w:pPr>
            <w:r w:rsidRPr="00C37D2B">
              <w:rPr>
                <w:rFonts w:cs="Arial"/>
                <w:lang w:eastAsia="ja-JP"/>
              </w:rPr>
              <w:t>Handover Restriction List</w:t>
            </w:r>
          </w:p>
        </w:tc>
        <w:tc>
          <w:tcPr>
            <w:tcW w:w="1104" w:type="dxa"/>
          </w:tcPr>
          <w:p w14:paraId="0568225D" w14:textId="77777777" w:rsidR="00F704A8" w:rsidRPr="00C37D2B" w:rsidRDefault="00F704A8" w:rsidP="0051638D">
            <w:pPr>
              <w:pStyle w:val="TAL"/>
              <w:rPr>
                <w:rFonts w:cs="Arial"/>
                <w:lang w:eastAsia="zh-CN"/>
              </w:rPr>
            </w:pPr>
            <w:r w:rsidRPr="00C37D2B">
              <w:rPr>
                <w:rFonts w:cs="Arial"/>
                <w:lang w:eastAsia="zh-CN"/>
              </w:rPr>
              <w:t>O</w:t>
            </w:r>
          </w:p>
        </w:tc>
        <w:tc>
          <w:tcPr>
            <w:tcW w:w="1526" w:type="dxa"/>
          </w:tcPr>
          <w:p w14:paraId="06FB0FC6" w14:textId="77777777" w:rsidR="00F704A8" w:rsidRPr="00C37D2B" w:rsidRDefault="00F704A8" w:rsidP="0051638D">
            <w:pPr>
              <w:pStyle w:val="TAL"/>
              <w:rPr>
                <w:rFonts w:cs="Arial"/>
                <w:i/>
                <w:lang w:eastAsia="ja-JP"/>
              </w:rPr>
            </w:pPr>
          </w:p>
        </w:tc>
        <w:tc>
          <w:tcPr>
            <w:tcW w:w="1260" w:type="dxa"/>
          </w:tcPr>
          <w:p w14:paraId="6898C511" w14:textId="77777777" w:rsidR="00F704A8" w:rsidRPr="00C37D2B" w:rsidRDefault="00F704A8" w:rsidP="0051638D">
            <w:pPr>
              <w:pStyle w:val="TAL"/>
              <w:rPr>
                <w:rFonts w:eastAsia="Calibri Light" w:cs="Arial"/>
                <w:lang w:eastAsia="ja-JP"/>
              </w:rPr>
            </w:pPr>
            <w:r w:rsidRPr="00C37D2B">
              <w:rPr>
                <w:rFonts w:cs="Arial"/>
                <w:lang w:eastAsia="ja-JP"/>
              </w:rPr>
              <w:t>9.2.3</w:t>
            </w:r>
          </w:p>
        </w:tc>
        <w:tc>
          <w:tcPr>
            <w:tcW w:w="1800" w:type="dxa"/>
          </w:tcPr>
          <w:p w14:paraId="47CD0879" w14:textId="77777777" w:rsidR="00F704A8" w:rsidRPr="00C37D2B" w:rsidRDefault="00F704A8" w:rsidP="0051638D">
            <w:pPr>
              <w:pStyle w:val="TAL"/>
              <w:rPr>
                <w:rFonts w:cs="Arial"/>
                <w:lang w:eastAsia="zh-CN"/>
              </w:rPr>
            </w:pPr>
          </w:p>
        </w:tc>
        <w:tc>
          <w:tcPr>
            <w:tcW w:w="1080" w:type="dxa"/>
          </w:tcPr>
          <w:p w14:paraId="1FCAE7FF" w14:textId="77777777" w:rsidR="00F704A8" w:rsidRPr="00C37D2B" w:rsidRDefault="00F704A8" w:rsidP="0051638D">
            <w:pPr>
              <w:pStyle w:val="TAC"/>
              <w:rPr>
                <w:bCs/>
                <w:lang w:eastAsia="zh-CN"/>
              </w:rPr>
            </w:pPr>
            <w:r w:rsidRPr="00C37D2B">
              <w:rPr>
                <w:bCs/>
                <w:lang w:eastAsia="zh-CN"/>
              </w:rPr>
              <w:t>YES</w:t>
            </w:r>
          </w:p>
        </w:tc>
        <w:tc>
          <w:tcPr>
            <w:tcW w:w="1137" w:type="dxa"/>
          </w:tcPr>
          <w:p w14:paraId="4632D38A" w14:textId="77777777" w:rsidR="00F704A8" w:rsidRPr="00C37D2B" w:rsidRDefault="00F704A8" w:rsidP="0051638D">
            <w:pPr>
              <w:pStyle w:val="TAC"/>
              <w:rPr>
                <w:lang w:eastAsia="zh-CN"/>
              </w:rPr>
            </w:pPr>
            <w:r w:rsidRPr="00C37D2B">
              <w:rPr>
                <w:lang w:eastAsia="zh-CN"/>
              </w:rPr>
              <w:t>ignore</w:t>
            </w:r>
          </w:p>
        </w:tc>
      </w:tr>
      <w:tr w:rsidR="00F704A8" w:rsidRPr="00C37D2B" w14:paraId="6088213E" w14:textId="77777777" w:rsidTr="0051638D">
        <w:tc>
          <w:tcPr>
            <w:tcW w:w="2578" w:type="dxa"/>
          </w:tcPr>
          <w:p w14:paraId="00F099F2" w14:textId="77777777" w:rsidR="00F704A8" w:rsidRPr="00C37D2B" w:rsidRDefault="00F704A8" w:rsidP="0051638D">
            <w:pPr>
              <w:pStyle w:val="TAL"/>
              <w:rPr>
                <w:rFonts w:cs="Arial"/>
                <w:b/>
                <w:lang w:eastAsia="ja-JP"/>
              </w:rPr>
            </w:pPr>
            <w:r w:rsidRPr="00C37D2B">
              <w:rPr>
                <w:rFonts w:cs="Arial"/>
                <w:b/>
                <w:lang w:eastAsia="ja-JP"/>
              </w:rPr>
              <w:t>E-RABs To Be Added List</w:t>
            </w:r>
          </w:p>
        </w:tc>
        <w:tc>
          <w:tcPr>
            <w:tcW w:w="1104" w:type="dxa"/>
          </w:tcPr>
          <w:p w14:paraId="294E78E9" w14:textId="77777777" w:rsidR="00F704A8" w:rsidRPr="00C37D2B" w:rsidRDefault="00F704A8" w:rsidP="0051638D">
            <w:pPr>
              <w:pStyle w:val="TAL"/>
              <w:rPr>
                <w:rFonts w:cs="Arial"/>
                <w:lang w:eastAsia="ja-JP"/>
              </w:rPr>
            </w:pPr>
          </w:p>
        </w:tc>
        <w:tc>
          <w:tcPr>
            <w:tcW w:w="1526" w:type="dxa"/>
          </w:tcPr>
          <w:p w14:paraId="42814BA0" w14:textId="77777777" w:rsidR="00F704A8" w:rsidRPr="00C37D2B" w:rsidRDefault="00F704A8" w:rsidP="0051638D">
            <w:pPr>
              <w:pStyle w:val="TAL"/>
              <w:rPr>
                <w:rFonts w:cs="Arial"/>
                <w:i/>
                <w:lang w:eastAsia="ja-JP"/>
              </w:rPr>
            </w:pPr>
            <w:r w:rsidRPr="00C37D2B">
              <w:rPr>
                <w:rFonts w:cs="Arial"/>
                <w:i/>
                <w:lang w:eastAsia="ja-JP"/>
              </w:rPr>
              <w:t>1</w:t>
            </w:r>
          </w:p>
        </w:tc>
        <w:tc>
          <w:tcPr>
            <w:tcW w:w="1260" w:type="dxa"/>
          </w:tcPr>
          <w:p w14:paraId="753F1B51" w14:textId="77777777" w:rsidR="00F704A8" w:rsidRPr="00C37D2B" w:rsidRDefault="00F704A8" w:rsidP="0051638D">
            <w:pPr>
              <w:pStyle w:val="TAL"/>
              <w:rPr>
                <w:rFonts w:cs="Arial"/>
                <w:lang w:eastAsia="ja-JP"/>
              </w:rPr>
            </w:pPr>
          </w:p>
        </w:tc>
        <w:tc>
          <w:tcPr>
            <w:tcW w:w="1800" w:type="dxa"/>
          </w:tcPr>
          <w:p w14:paraId="1107E106" w14:textId="77777777" w:rsidR="00F704A8" w:rsidRPr="00C37D2B" w:rsidRDefault="00F704A8" w:rsidP="0051638D">
            <w:pPr>
              <w:pStyle w:val="TAL"/>
              <w:rPr>
                <w:rFonts w:cs="Arial"/>
                <w:lang w:eastAsia="ja-JP"/>
              </w:rPr>
            </w:pPr>
          </w:p>
        </w:tc>
        <w:tc>
          <w:tcPr>
            <w:tcW w:w="1080" w:type="dxa"/>
          </w:tcPr>
          <w:p w14:paraId="76505A8C" w14:textId="77777777" w:rsidR="00F704A8" w:rsidRPr="00C37D2B" w:rsidRDefault="00F704A8" w:rsidP="0051638D">
            <w:pPr>
              <w:pStyle w:val="TAC"/>
              <w:rPr>
                <w:bCs/>
                <w:lang w:eastAsia="ja-JP"/>
              </w:rPr>
            </w:pPr>
            <w:r w:rsidRPr="00C37D2B">
              <w:rPr>
                <w:bCs/>
                <w:lang w:eastAsia="ja-JP"/>
              </w:rPr>
              <w:t>YES</w:t>
            </w:r>
          </w:p>
        </w:tc>
        <w:tc>
          <w:tcPr>
            <w:tcW w:w="1137" w:type="dxa"/>
          </w:tcPr>
          <w:p w14:paraId="03AEB5FB" w14:textId="77777777" w:rsidR="00F704A8" w:rsidRPr="00C37D2B" w:rsidRDefault="00F704A8" w:rsidP="0051638D">
            <w:pPr>
              <w:pStyle w:val="TAC"/>
              <w:rPr>
                <w:lang w:eastAsia="ja-JP"/>
              </w:rPr>
            </w:pPr>
            <w:r w:rsidRPr="00C37D2B">
              <w:rPr>
                <w:lang w:eastAsia="ja-JP"/>
              </w:rPr>
              <w:t>reject</w:t>
            </w:r>
          </w:p>
        </w:tc>
      </w:tr>
      <w:tr w:rsidR="00F704A8" w:rsidRPr="00C37D2B" w14:paraId="354D0171" w14:textId="77777777" w:rsidTr="0051638D">
        <w:tc>
          <w:tcPr>
            <w:tcW w:w="2578" w:type="dxa"/>
          </w:tcPr>
          <w:p w14:paraId="6170372A" w14:textId="77777777" w:rsidR="00F704A8" w:rsidRPr="00C37D2B" w:rsidRDefault="00F704A8" w:rsidP="0051638D">
            <w:pPr>
              <w:pStyle w:val="TAL"/>
              <w:ind w:left="142"/>
              <w:rPr>
                <w:rFonts w:cs="Arial"/>
                <w:b/>
                <w:bCs/>
                <w:lang w:eastAsia="ja-JP"/>
              </w:rPr>
            </w:pPr>
            <w:r w:rsidRPr="00C37D2B">
              <w:rPr>
                <w:rFonts w:cs="Arial"/>
                <w:b/>
                <w:lang w:eastAsia="ja-JP"/>
              </w:rPr>
              <w:t>&gt;E-RABs To Be Added Item</w:t>
            </w:r>
          </w:p>
        </w:tc>
        <w:tc>
          <w:tcPr>
            <w:tcW w:w="1104" w:type="dxa"/>
          </w:tcPr>
          <w:p w14:paraId="290138D3" w14:textId="77777777" w:rsidR="00F704A8" w:rsidRPr="00C37D2B" w:rsidRDefault="00F704A8" w:rsidP="0051638D">
            <w:pPr>
              <w:pStyle w:val="TAL"/>
              <w:rPr>
                <w:rFonts w:cs="Arial"/>
                <w:lang w:eastAsia="ja-JP"/>
              </w:rPr>
            </w:pPr>
          </w:p>
        </w:tc>
        <w:tc>
          <w:tcPr>
            <w:tcW w:w="1526" w:type="dxa"/>
          </w:tcPr>
          <w:p w14:paraId="2EEDC614" w14:textId="77777777" w:rsidR="00F704A8" w:rsidRPr="00C37D2B" w:rsidRDefault="00F704A8" w:rsidP="0051638D">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2D4B56B" w14:textId="77777777" w:rsidR="00F704A8" w:rsidRPr="00C37D2B" w:rsidRDefault="00F704A8" w:rsidP="0051638D">
            <w:pPr>
              <w:pStyle w:val="TAL"/>
              <w:rPr>
                <w:rFonts w:cs="Arial"/>
                <w:lang w:eastAsia="ja-JP"/>
              </w:rPr>
            </w:pPr>
          </w:p>
        </w:tc>
        <w:tc>
          <w:tcPr>
            <w:tcW w:w="1800" w:type="dxa"/>
          </w:tcPr>
          <w:p w14:paraId="6540C700" w14:textId="77777777" w:rsidR="00F704A8" w:rsidRPr="00C37D2B" w:rsidRDefault="00F704A8" w:rsidP="0051638D">
            <w:pPr>
              <w:pStyle w:val="TAL"/>
              <w:rPr>
                <w:rFonts w:cs="Arial"/>
                <w:lang w:eastAsia="ja-JP"/>
              </w:rPr>
            </w:pPr>
          </w:p>
        </w:tc>
        <w:tc>
          <w:tcPr>
            <w:tcW w:w="1080" w:type="dxa"/>
          </w:tcPr>
          <w:p w14:paraId="011F3208" w14:textId="77777777" w:rsidR="00F704A8" w:rsidRPr="00C37D2B" w:rsidRDefault="00F704A8" w:rsidP="0051638D">
            <w:pPr>
              <w:pStyle w:val="TAC"/>
              <w:rPr>
                <w:lang w:eastAsia="ja-JP"/>
              </w:rPr>
            </w:pPr>
            <w:r w:rsidRPr="00C37D2B">
              <w:rPr>
                <w:lang w:eastAsia="ja-JP"/>
              </w:rPr>
              <w:t>EACH</w:t>
            </w:r>
          </w:p>
        </w:tc>
        <w:tc>
          <w:tcPr>
            <w:tcW w:w="1137" w:type="dxa"/>
          </w:tcPr>
          <w:p w14:paraId="24CF0705" w14:textId="77777777" w:rsidR="00F704A8" w:rsidRPr="00C37D2B" w:rsidRDefault="00F704A8" w:rsidP="0051638D">
            <w:pPr>
              <w:pStyle w:val="TAC"/>
              <w:rPr>
                <w:lang w:eastAsia="zh-CN"/>
              </w:rPr>
            </w:pPr>
            <w:r w:rsidRPr="00C37D2B">
              <w:rPr>
                <w:lang w:eastAsia="zh-CN"/>
              </w:rPr>
              <w:t>reject</w:t>
            </w:r>
          </w:p>
        </w:tc>
      </w:tr>
      <w:tr w:rsidR="00F704A8" w:rsidRPr="00C37D2B" w14:paraId="4C6FFE40" w14:textId="77777777" w:rsidTr="0051638D">
        <w:tc>
          <w:tcPr>
            <w:tcW w:w="2578" w:type="dxa"/>
          </w:tcPr>
          <w:p w14:paraId="663D1AFC" w14:textId="77777777" w:rsidR="00F704A8" w:rsidRPr="00C37D2B" w:rsidRDefault="00F704A8" w:rsidP="0051638D">
            <w:pPr>
              <w:pStyle w:val="TAL"/>
              <w:ind w:left="284"/>
              <w:rPr>
                <w:rFonts w:cs="Arial"/>
                <w:b/>
                <w:lang w:eastAsia="ja-JP"/>
              </w:rPr>
            </w:pPr>
            <w:r w:rsidRPr="00C37D2B">
              <w:rPr>
                <w:rFonts w:cs="Arial"/>
                <w:lang w:eastAsia="ja-JP"/>
              </w:rPr>
              <w:t>&gt;&gt;E-RAB ID</w:t>
            </w:r>
          </w:p>
        </w:tc>
        <w:tc>
          <w:tcPr>
            <w:tcW w:w="1104" w:type="dxa"/>
          </w:tcPr>
          <w:p w14:paraId="51413051"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4CE771D6" w14:textId="77777777" w:rsidR="00F704A8" w:rsidRPr="00C37D2B" w:rsidRDefault="00F704A8" w:rsidP="0051638D">
            <w:pPr>
              <w:pStyle w:val="TAL"/>
              <w:rPr>
                <w:rFonts w:cs="Arial"/>
                <w:i/>
                <w:lang w:eastAsia="ja-JP"/>
              </w:rPr>
            </w:pPr>
          </w:p>
        </w:tc>
        <w:tc>
          <w:tcPr>
            <w:tcW w:w="1260" w:type="dxa"/>
          </w:tcPr>
          <w:p w14:paraId="6606F37C" w14:textId="77777777" w:rsidR="00F704A8" w:rsidRPr="00C37D2B" w:rsidRDefault="00F704A8" w:rsidP="0051638D">
            <w:pPr>
              <w:pStyle w:val="TAL"/>
              <w:rPr>
                <w:rFonts w:cs="Arial"/>
                <w:lang w:eastAsia="ja-JP"/>
              </w:rPr>
            </w:pPr>
            <w:r w:rsidRPr="00C37D2B">
              <w:rPr>
                <w:rFonts w:cs="Arial"/>
                <w:snapToGrid w:val="0"/>
                <w:lang w:eastAsia="ja-JP"/>
              </w:rPr>
              <w:t>9.2.23</w:t>
            </w:r>
          </w:p>
        </w:tc>
        <w:tc>
          <w:tcPr>
            <w:tcW w:w="1800" w:type="dxa"/>
          </w:tcPr>
          <w:p w14:paraId="33B7C699" w14:textId="77777777" w:rsidR="00F704A8" w:rsidRPr="00C37D2B" w:rsidRDefault="00F704A8" w:rsidP="0051638D">
            <w:pPr>
              <w:pStyle w:val="TAL"/>
              <w:rPr>
                <w:rFonts w:cs="Arial"/>
                <w:lang w:eastAsia="ja-JP"/>
              </w:rPr>
            </w:pPr>
          </w:p>
        </w:tc>
        <w:tc>
          <w:tcPr>
            <w:tcW w:w="1080" w:type="dxa"/>
          </w:tcPr>
          <w:p w14:paraId="2C4A9A4C" w14:textId="77777777" w:rsidR="00F704A8" w:rsidRPr="00C37D2B" w:rsidRDefault="00F704A8" w:rsidP="0051638D">
            <w:pPr>
              <w:pStyle w:val="TAC"/>
              <w:rPr>
                <w:lang w:eastAsia="ja-JP"/>
              </w:rPr>
            </w:pPr>
            <w:r w:rsidRPr="00C37D2B">
              <w:rPr>
                <w:bCs/>
                <w:lang w:eastAsia="ja-JP"/>
              </w:rPr>
              <w:t>–</w:t>
            </w:r>
          </w:p>
        </w:tc>
        <w:tc>
          <w:tcPr>
            <w:tcW w:w="1137" w:type="dxa"/>
          </w:tcPr>
          <w:p w14:paraId="450E30B9" w14:textId="77777777" w:rsidR="00F704A8" w:rsidRPr="00C37D2B" w:rsidRDefault="00F704A8" w:rsidP="0051638D">
            <w:pPr>
              <w:pStyle w:val="TAC"/>
              <w:rPr>
                <w:lang w:eastAsia="zh-CN"/>
              </w:rPr>
            </w:pPr>
          </w:p>
        </w:tc>
      </w:tr>
      <w:tr w:rsidR="00F704A8" w:rsidRPr="00C37D2B" w14:paraId="3E087656" w14:textId="77777777" w:rsidTr="0051638D">
        <w:tc>
          <w:tcPr>
            <w:tcW w:w="2578" w:type="dxa"/>
          </w:tcPr>
          <w:p w14:paraId="7F79BD4E" w14:textId="77777777" w:rsidR="00F704A8" w:rsidRPr="00C37D2B" w:rsidRDefault="00F704A8" w:rsidP="0051638D">
            <w:pPr>
              <w:pStyle w:val="TAL"/>
              <w:ind w:left="284"/>
              <w:rPr>
                <w:rFonts w:cs="Arial"/>
                <w:lang w:eastAsia="ja-JP"/>
              </w:rPr>
            </w:pPr>
            <w:r w:rsidRPr="00C37D2B">
              <w:t>&gt;&gt;DRB ID</w:t>
            </w:r>
          </w:p>
        </w:tc>
        <w:tc>
          <w:tcPr>
            <w:tcW w:w="1104" w:type="dxa"/>
          </w:tcPr>
          <w:p w14:paraId="7C60544A" w14:textId="77777777" w:rsidR="00F704A8" w:rsidRPr="00C37D2B" w:rsidRDefault="00F704A8" w:rsidP="0051638D">
            <w:pPr>
              <w:pStyle w:val="TAL"/>
              <w:rPr>
                <w:rFonts w:cs="Arial"/>
                <w:lang w:eastAsia="ja-JP"/>
              </w:rPr>
            </w:pPr>
            <w:r w:rsidRPr="00C37D2B">
              <w:t>M</w:t>
            </w:r>
          </w:p>
        </w:tc>
        <w:tc>
          <w:tcPr>
            <w:tcW w:w="1526" w:type="dxa"/>
          </w:tcPr>
          <w:p w14:paraId="168E9DEF" w14:textId="77777777" w:rsidR="00F704A8" w:rsidRPr="00C37D2B" w:rsidRDefault="00F704A8" w:rsidP="0051638D">
            <w:pPr>
              <w:pStyle w:val="TAL"/>
              <w:rPr>
                <w:rFonts w:cs="Arial"/>
                <w:i/>
                <w:lang w:eastAsia="ja-JP"/>
              </w:rPr>
            </w:pPr>
          </w:p>
        </w:tc>
        <w:tc>
          <w:tcPr>
            <w:tcW w:w="1260" w:type="dxa"/>
          </w:tcPr>
          <w:p w14:paraId="784DA7D2" w14:textId="77777777" w:rsidR="00F704A8" w:rsidRPr="00C37D2B" w:rsidRDefault="00F704A8" w:rsidP="0051638D">
            <w:pPr>
              <w:pStyle w:val="TAL"/>
              <w:rPr>
                <w:rFonts w:cs="Arial"/>
                <w:snapToGrid w:val="0"/>
                <w:lang w:eastAsia="ja-JP"/>
              </w:rPr>
            </w:pPr>
            <w:r w:rsidRPr="00C37D2B">
              <w:t>9.2.122</w:t>
            </w:r>
          </w:p>
        </w:tc>
        <w:tc>
          <w:tcPr>
            <w:tcW w:w="1800" w:type="dxa"/>
          </w:tcPr>
          <w:p w14:paraId="562C26DD" w14:textId="77777777" w:rsidR="00F704A8" w:rsidRPr="00C37D2B" w:rsidRDefault="00F704A8" w:rsidP="0051638D">
            <w:pPr>
              <w:pStyle w:val="TAL"/>
              <w:rPr>
                <w:rFonts w:cs="Arial"/>
                <w:lang w:eastAsia="ja-JP"/>
              </w:rPr>
            </w:pPr>
          </w:p>
        </w:tc>
        <w:tc>
          <w:tcPr>
            <w:tcW w:w="1080" w:type="dxa"/>
          </w:tcPr>
          <w:p w14:paraId="76DBC49F" w14:textId="77777777" w:rsidR="00F704A8" w:rsidRPr="00C37D2B" w:rsidRDefault="00F704A8" w:rsidP="0051638D">
            <w:pPr>
              <w:pStyle w:val="TAC"/>
              <w:rPr>
                <w:bCs/>
                <w:lang w:eastAsia="ja-JP"/>
              </w:rPr>
            </w:pPr>
            <w:r w:rsidRPr="00C37D2B">
              <w:t>–</w:t>
            </w:r>
          </w:p>
        </w:tc>
        <w:tc>
          <w:tcPr>
            <w:tcW w:w="1137" w:type="dxa"/>
          </w:tcPr>
          <w:p w14:paraId="68130DE2" w14:textId="77777777" w:rsidR="00F704A8" w:rsidRPr="00C37D2B" w:rsidRDefault="00F704A8" w:rsidP="0051638D">
            <w:pPr>
              <w:pStyle w:val="TAC"/>
              <w:rPr>
                <w:lang w:eastAsia="zh-CN"/>
              </w:rPr>
            </w:pPr>
          </w:p>
        </w:tc>
      </w:tr>
      <w:tr w:rsidR="00F704A8" w:rsidRPr="00C37D2B" w14:paraId="60DB15B6" w14:textId="77777777" w:rsidTr="0051638D">
        <w:tc>
          <w:tcPr>
            <w:tcW w:w="2578" w:type="dxa"/>
          </w:tcPr>
          <w:p w14:paraId="65B095E9" w14:textId="77777777" w:rsidR="00F704A8" w:rsidRPr="00C37D2B" w:rsidRDefault="00F704A8" w:rsidP="0051638D">
            <w:pPr>
              <w:pStyle w:val="TAL"/>
              <w:ind w:left="284"/>
              <w:rPr>
                <w:rFonts w:cs="Arial"/>
                <w:b/>
                <w:lang w:eastAsia="ja-JP"/>
              </w:rPr>
            </w:pPr>
            <w:r w:rsidRPr="00C37D2B">
              <w:rPr>
                <w:rFonts w:cs="Arial"/>
                <w:lang w:eastAsia="ja-JP"/>
              </w:rPr>
              <w:t>&gt;&gt;EN-DC Resource Configuration</w:t>
            </w:r>
          </w:p>
        </w:tc>
        <w:tc>
          <w:tcPr>
            <w:tcW w:w="1104" w:type="dxa"/>
          </w:tcPr>
          <w:p w14:paraId="4273EF39"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74AD46E7" w14:textId="77777777" w:rsidR="00F704A8" w:rsidRPr="00C37D2B" w:rsidRDefault="00F704A8" w:rsidP="0051638D">
            <w:pPr>
              <w:pStyle w:val="TAL"/>
              <w:rPr>
                <w:rFonts w:cs="Arial"/>
                <w:i/>
                <w:lang w:eastAsia="ja-JP"/>
              </w:rPr>
            </w:pPr>
          </w:p>
        </w:tc>
        <w:tc>
          <w:tcPr>
            <w:tcW w:w="1260" w:type="dxa"/>
          </w:tcPr>
          <w:p w14:paraId="36860D05" w14:textId="77777777" w:rsidR="00F704A8" w:rsidRPr="00C37D2B" w:rsidRDefault="00F704A8" w:rsidP="0051638D">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FAE5175" w14:textId="77777777" w:rsidR="00F704A8" w:rsidRPr="00C37D2B" w:rsidRDefault="00F704A8" w:rsidP="0051638D">
            <w:pPr>
              <w:pStyle w:val="TAL"/>
              <w:rPr>
                <w:rFonts w:cs="Arial"/>
                <w:lang w:eastAsia="ja-JP"/>
              </w:rPr>
            </w:pPr>
            <w:r w:rsidRPr="00C37D2B">
              <w:rPr>
                <w:rFonts w:cs="Arial"/>
                <w:lang w:eastAsia="ja-JP"/>
              </w:rPr>
              <w:t>Indicates the PDCP and Lower Layer MCG/SCG configuration.</w:t>
            </w:r>
          </w:p>
        </w:tc>
        <w:tc>
          <w:tcPr>
            <w:tcW w:w="1080" w:type="dxa"/>
          </w:tcPr>
          <w:p w14:paraId="6D77CAC5" w14:textId="77777777" w:rsidR="00F704A8" w:rsidRPr="00C37D2B" w:rsidRDefault="00F704A8" w:rsidP="0051638D">
            <w:pPr>
              <w:pStyle w:val="TAC"/>
              <w:rPr>
                <w:lang w:eastAsia="ja-JP"/>
              </w:rPr>
            </w:pPr>
            <w:r w:rsidRPr="00C37D2B">
              <w:rPr>
                <w:bCs/>
                <w:lang w:eastAsia="ja-JP"/>
              </w:rPr>
              <w:t>–</w:t>
            </w:r>
          </w:p>
        </w:tc>
        <w:tc>
          <w:tcPr>
            <w:tcW w:w="1137" w:type="dxa"/>
          </w:tcPr>
          <w:p w14:paraId="27AADC88" w14:textId="77777777" w:rsidR="00F704A8" w:rsidRPr="00C37D2B" w:rsidRDefault="00F704A8" w:rsidP="0051638D">
            <w:pPr>
              <w:pStyle w:val="TAC"/>
              <w:rPr>
                <w:lang w:eastAsia="zh-CN"/>
              </w:rPr>
            </w:pPr>
          </w:p>
        </w:tc>
      </w:tr>
      <w:tr w:rsidR="00F704A8" w:rsidRPr="00C37D2B" w14:paraId="41FB6E39" w14:textId="77777777" w:rsidTr="0051638D">
        <w:tc>
          <w:tcPr>
            <w:tcW w:w="2578" w:type="dxa"/>
          </w:tcPr>
          <w:p w14:paraId="4FDCCBD2" w14:textId="77777777" w:rsidR="00F704A8" w:rsidRPr="00C37D2B" w:rsidRDefault="00F704A8" w:rsidP="0051638D">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648415EC"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3A49E862" w14:textId="77777777" w:rsidR="00F704A8" w:rsidRPr="00C37D2B" w:rsidRDefault="00F704A8" w:rsidP="0051638D">
            <w:pPr>
              <w:pStyle w:val="TAL"/>
              <w:rPr>
                <w:rFonts w:cs="Arial"/>
                <w:i/>
                <w:lang w:eastAsia="ja-JP"/>
              </w:rPr>
            </w:pPr>
          </w:p>
        </w:tc>
        <w:tc>
          <w:tcPr>
            <w:tcW w:w="1260" w:type="dxa"/>
          </w:tcPr>
          <w:p w14:paraId="4064D5C9" w14:textId="77777777" w:rsidR="00F704A8" w:rsidRPr="00C37D2B" w:rsidRDefault="00F704A8" w:rsidP="0051638D">
            <w:pPr>
              <w:pStyle w:val="TAL"/>
              <w:rPr>
                <w:rFonts w:cs="Arial"/>
                <w:lang w:eastAsia="ja-JP"/>
              </w:rPr>
            </w:pPr>
          </w:p>
        </w:tc>
        <w:tc>
          <w:tcPr>
            <w:tcW w:w="1800" w:type="dxa"/>
          </w:tcPr>
          <w:p w14:paraId="776A6638" w14:textId="77777777" w:rsidR="00F704A8" w:rsidRPr="00C37D2B" w:rsidRDefault="00F704A8" w:rsidP="0051638D">
            <w:pPr>
              <w:pStyle w:val="TAL"/>
              <w:rPr>
                <w:rFonts w:cs="Arial"/>
                <w:lang w:eastAsia="ja-JP"/>
              </w:rPr>
            </w:pPr>
          </w:p>
        </w:tc>
        <w:tc>
          <w:tcPr>
            <w:tcW w:w="1080" w:type="dxa"/>
          </w:tcPr>
          <w:p w14:paraId="47E06941" w14:textId="77777777" w:rsidR="00F704A8" w:rsidRPr="00C37D2B" w:rsidRDefault="00F704A8" w:rsidP="0051638D">
            <w:pPr>
              <w:pStyle w:val="TAC"/>
              <w:rPr>
                <w:lang w:eastAsia="ja-JP"/>
              </w:rPr>
            </w:pPr>
          </w:p>
        </w:tc>
        <w:tc>
          <w:tcPr>
            <w:tcW w:w="1137" w:type="dxa"/>
          </w:tcPr>
          <w:p w14:paraId="0732C6A5" w14:textId="77777777" w:rsidR="00F704A8" w:rsidRPr="00C37D2B" w:rsidRDefault="00F704A8" w:rsidP="0051638D">
            <w:pPr>
              <w:pStyle w:val="TAC"/>
              <w:rPr>
                <w:lang w:eastAsia="ja-JP"/>
              </w:rPr>
            </w:pPr>
          </w:p>
        </w:tc>
      </w:tr>
      <w:tr w:rsidR="00F704A8" w:rsidRPr="00C37D2B" w14:paraId="2289D9F9" w14:textId="77777777" w:rsidTr="0051638D">
        <w:tc>
          <w:tcPr>
            <w:tcW w:w="2578" w:type="dxa"/>
          </w:tcPr>
          <w:p w14:paraId="65C06915" w14:textId="77777777" w:rsidR="00F704A8" w:rsidRPr="00C37D2B" w:rsidRDefault="00F704A8" w:rsidP="0051638D">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18C2572" w14:textId="77777777" w:rsidR="00F704A8" w:rsidRPr="00C37D2B" w:rsidRDefault="00F704A8" w:rsidP="0051638D">
            <w:pPr>
              <w:pStyle w:val="TAL"/>
              <w:rPr>
                <w:rFonts w:cs="Arial"/>
                <w:lang w:eastAsia="ja-JP"/>
              </w:rPr>
            </w:pPr>
          </w:p>
        </w:tc>
        <w:tc>
          <w:tcPr>
            <w:tcW w:w="1526" w:type="dxa"/>
          </w:tcPr>
          <w:p w14:paraId="18853F96" w14:textId="77777777" w:rsidR="00F704A8" w:rsidRPr="00C37D2B" w:rsidRDefault="00F704A8" w:rsidP="0051638D">
            <w:pPr>
              <w:pStyle w:val="TAL"/>
              <w:rPr>
                <w:rFonts w:cs="Arial"/>
                <w:i/>
                <w:lang w:eastAsia="ja-JP"/>
              </w:rPr>
            </w:pPr>
          </w:p>
        </w:tc>
        <w:tc>
          <w:tcPr>
            <w:tcW w:w="1260" w:type="dxa"/>
          </w:tcPr>
          <w:p w14:paraId="4AE527AC" w14:textId="77777777" w:rsidR="00F704A8" w:rsidRPr="00C37D2B" w:rsidRDefault="00F704A8" w:rsidP="0051638D">
            <w:pPr>
              <w:pStyle w:val="TAL"/>
              <w:rPr>
                <w:rFonts w:cs="Arial"/>
                <w:lang w:eastAsia="ja-JP"/>
              </w:rPr>
            </w:pPr>
          </w:p>
        </w:tc>
        <w:tc>
          <w:tcPr>
            <w:tcW w:w="1800" w:type="dxa"/>
          </w:tcPr>
          <w:p w14:paraId="542FC494" w14:textId="77777777" w:rsidR="00F704A8" w:rsidRPr="00C37D2B" w:rsidRDefault="00F704A8" w:rsidP="0051638D">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7954C77" w14:textId="77777777" w:rsidR="00F704A8" w:rsidRPr="00C37D2B" w:rsidRDefault="00F704A8" w:rsidP="0051638D">
            <w:pPr>
              <w:pStyle w:val="TAC"/>
              <w:rPr>
                <w:lang w:eastAsia="ja-JP"/>
              </w:rPr>
            </w:pPr>
          </w:p>
        </w:tc>
        <w:tc>
          <w:tcPr>
            <w:tcW w:w="1137" w:type="dxa"/>
          </w:tcPr>
          <w:p w14:paraId="45A33DE2" w14:textId="77777777" w:rsidR="00F704A8" w:rsidRPr="00C37D2B" w:rsidRDefault="00F704A8" w:rsidP="0051638D">
            <w:pPr>
              <w:pStyle w:val="TAC"/>
              <w:rPr>
                <w:lang w:eastAsia="ja-JP"/>
              </w:rPr>
            </w:pPr>
          </w:p>
        </w:tc>
      </w:tr>
      <w:tr w:rsidR="00F704A8" w:rsidRPr="00C37D2B" w14:paraId="059618CC" w14:textId="77777777" w:rsidTr="0051638D">
        <w:tc>
          <w:tcPr>
            <w:tcW w:w="2578" w:type="dxa"/>
          </w:tcPr>
          <w:p w14:paraId="1D7BFB41" w14:textId="77777777" w:rsidR="00F704A8" w:rsidRPr="00C37D2B" w:rsidRDefault="00F704A8" w:rsidP="0051638D">
            <w:pPr>
              <w:pStyle w:val="TAL"/>
              <w:ind w:left="567"/>
              <w:rPr>
                <w:rFonts w:cs="Arial"/>
                <w:lang w:eastAsia="ja-JP"/>
              </w:rPr>
            </w:pPr>
            <w:r w:rsidRPr="00C37D2B">
              <w:rPr>
                <w:rFonts w:cs="Arial"/>
                <w:lang w:eastAsia="ja-JP"/>
              </w:rPr>
              <w:t>&gt;&gt;&gt;&gt;Full E-RAB Level QoS Parameters</w:t>
            </w:r>
          </w:p>
        </w:tc>
        <w:tc>
          <w:tcPr>
            <w:tcW w:w="1104" w:type="dxa"/>
          </w:tcPr>
          <w:p w14:paraId="38629F44"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3A84C573" w14:textId="77777777" w:rsidR="00F704A8" w:rsidRPr="00C37D2B" w:rsidRDefault="00F704A8" w:rsidP="0051638D">
            <w:pPr>
              <w:pStyle w:val="TAL"/>
              <w:rPr>
                <w:rFonts w:cs="Arial"/>
                <w:i/>
                <w:lang w:eastAsia="ja-JP"/>
              </w:rPr>
            </w:pPr>
          </w:p>
        </w:tc>
        <w:tc>
          <w:tcPr>
            <w:tcW w:w="1260" w:type="dxa"/>
          </w:tcPr>
          <w:p w14:paraId="1297AD23" w14:textId="77777777" w:rsidR="00F704A8" w:rsidRPr="00C37D2B" w:rsidRDefault="00F704A8" w:rsidP="0051638D">
            <w:pPr>
              <w:pStyle w:val="TAL"/>
              <w:rPr>
                <w:rFonts w:cs="Arial"/>
                <w:lang w:eastAsia="ja-JP"/>
              </w:rPr>
            </w:pPr>
            <w:r w:rsidRPr="00C37D2B">
              <w:rPr>
                <w:rFonts w:cs="Arial"/>
                <w:lang w:eastAsia="ja-JP"/>
              </w:rPr>
              <w:t>E-RAB Level QoS Parameters 9.2.9</w:t>
            </w:r>
          </w:p>
        </w:tc>
        <w:tc>
          <w:tcPr>
            <w:tcW w:w="1800" w:type="dxa"/>
          </w:tcPr>
          <w:p w14:paraId="5FD9E1D1" w14:textId="77777777" w:rsidR="00F704A8" w:rsidRPr="00C37D2B" w:rsidRDefault="00F704A8" w:rsidP="0051638D">
            <w:pPr>
              <w:pStyle w:val="TAL"/>
              <w:rPr>
                <w:rFonts w:cs="Arial"/>
                <w:bCs/>
                <w:lang w:eastAsia="ja-JP"/>
              </w:rPr>
            </w:pPr>
            <w:r w:rsidRPr="00C37D2B">
              <w:rPr>
                <w:rFonts w:cs="Arial"/>
                <w:bCs/>
                <w:lang w:eastAsia="ja-JP"/>
              </w:rPr>
              <w:t>Includes the E-RAB level QoS parameters as received on S1-MME.</w:t>
            </w:r>
          </w:p>
        </w:tc>
        <w:tc>
          <w:tcPr>
            <w:tcW w:w="1080" w:type="dxa"/>
          </w:tcPr>
          <w:p w14:paraId="44B9016B" w14:textId="77777777" w:rsidR="00F704A8" w:rsidRPr="00C37D2B" w:rsidRDefault="00F704A8" w:rsidP="0051638D">
            <w:pPr>
              <w:pStyle w:val="TAC"/>
              <w:rPr>
                <w:bCs/>
                <w:lang w:eastAsia="ja-JP"/>
              </w:rPr>
            </w:pPr>
            <w:r w:rsidRPr="00C37D2B">
              <w:rPr>
                <w:bCs/>
                <w:lang w:eastAsia="ja-JP"/>
              </w:rPr>
              <w:t>–</w:t>
            </w:r>
          </w:p>
        </w:tc>
        <w:tc>
          <w:tcPr>
            <w:tcW w:w="1137" w:type="dxa"/>
          </w:tcPr>
          <w:p w14:paraId="08782E55" w14:textId="77777777" w:rsidR="00F704A8" w:rsidRPr="00C37D2B" w:rsidRDefault="00F704A8" w:rsidP="0051638D">
            <w:pPr>
              <w:pStyle w:val="TAC"/>
              <w:rPr>
                <w:lang w:eastAsia="ja-JP"/>
              </w:rPr>
            </w:pPr>
          </w:p>
        </w:tc>
      </w:tr>
      <w:tr w:rsidR="00F704A8" w:rsidRPr="00C37D2B" w14:paraId="3C06592E" w14:textId="77777777" w:rsidTr="0051638D">
        <w:tc>
          <w:tcPr>
            <w:tcW w:w="2578" w:type="dxa"/>
          </w:tcPr>
          <w:p w14:paraId="6A41FA23" w14:textId="77777777" w:rsidR="00F704A8" w:rsidRPr="00C37D2B" w:rsidRDefault="00F704A8" w:rsidP="0051638D">
            <w:pPr>
              <w:pStyle w:val="TAL"/>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0025FB1E" w14:textId="77777777" w:rsidR="00F704A8" w:rsidRPr="00C37D2B" w:rsidRDefault="00F704A8" w:rsidP="0051638D">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4C1F5EAD" w14:textId="77777777" w:rsidR="00F704A8" w:rsidRPr="00C37D2B" w:rsidRDefault="00F704A8" w:rsidP="0051638D">
            <w:pPr>
              <w:pStyle w:val="TAL"/>
              <w:rPr>
                <w:rFonts w:cs="Arial"/>
                <w:i/>
                <w:lang w:eastAsia="ja-JP"/>
              </w:rPr>
            </w:pPr>
          </w:p>
        </w:tc>
        <w:tc>
          <w:tcPr>
            <w:tcW w:w="1260" w:type="dxa"/>
          </w:tcPr>
          <w:p w14:paraId="6A7FF634" w14:textId="77777777" w:rsidR="00F704A8" w:rsidRPr="00C37D2B" w:rsidRDefault="00F704A8" w:rsidP="0051638D">
            <w:pPr>
              <w:pStyle w:val="TAL"/>
              <w:rPr>
                <w:rFonts w:cs="Arial"/>
                <w:lang w:eastAsia="ja-JP"/>
              </w:rPr>
            </w:pPr>
            <w:r w:rsidRPr="00C37D2B">
              <w:rPr>
                <w:rFonts w:cs="Arial"/>
              </w:rPr>
              <w:t>GBR QoS Information 9.2.10</w:t>
            </w:r>
          </w:p>
        </w:tc>
        <w:tc>
          <w:tcPr>
            <w:tcW w:w="1800" w:type="dxa"/>
          </w:tcPr>
          <w:p w14:paraId="4A150B92" w14:textId="77777777" w:rsidR="00F704A8" w:rsidRPr="00C37D2B" w:rsidRDefault="00F704A8" w:rsidP="0051638D">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2469C259" w14:textId="77777777" w:rsidR="00F704A8" w:rsidRPr="00C37D2B" w:rsidRDefault="00F704A8" w:rsidP="0051638D">
            <w:pPr>
              <w:pStyle w:val="TAC"/>
              <w:rPr>
                <w:bCs/>
                <w:lang w:eastAsia="ja-JP"/>
              </w:rPr>
            </w:pPr>
            <w:r w:rsidRPr="00C37D2B">
              <w:rPr>
                <w:bCs/>
                <w:lang w:eastAsia="ja-JP"/>
              </w:rPr>
              <w:t>–</w:t>
            </w:r>
          </w:p>
        </w:tc>
        <w:tc>
          <w:tcPr>
            <w:tcW w:w="1137" w:type="dxa"/>
          </w:tcPr>
          <w:p w14:paraId="08518FCD" w14:textId="77777777" w:rsidR="00F704A8" w:rsidRPr="00C37D2B" w:rsidRDefault="00F704A8" w:rsidP="0051638D">
            <w:pPr>
              <w:pStyle w:val="TAC"/>
              <w:rPr>
                <w:lang w:eastAsia="ja-JP"/>
              </w:rPr>
            </w:pPr>
          </w:p>
        </w:tc>
      </w:tr>
      <w:tr w:rsidR="00F704A8" w:rsidRPr="00C37D2B" w14:paraId="29B364D1" w14:textId="77777777" w:rsidTr="0051638D">
        <w:tc>
          <w:tcPr>
            <w:tcW w:w="2578" w:type="dxa"/>
          </w:tcPr>
          <w:p w14:paraId="5A980BE8" w14:textId="77777777" w:rsidR="00F704A8" w:rsidRPr="00C37D2B" w:rsidRDefault="00F704A8" w:rsidP="0051638D">
            <w:pPr>
              <w:pStyle w:val="TAL"/>
              <w:ind w:left="567"/>
              <w:rPr>
                <w:rFonts w:cs="Arial"/>
                <w:lang w:eastAsia="ja-JP"/>
              </w:rPr>
            </w:pPr>
            <w:r w:rsidRPr="00C37D2B">
              <w:rPr>
                <w:rFonts w:cs="Arial"/>
                <w:lang w:eastAsia="ja-JP"/>
              </w:rPr>
              <w:t xml:space="preserve">&gt;&gt;&gt;&gt;DL Forwarding </w:t>
            </w:r>
          </w:p>
        </w:tc>
        <w:tc>
          <w:tcPr>
            <w:tcW w:w="1104" w:type="dxa"/>
          </w:tcPr>
          <w:p w14:paraId="160DA717" w14:textId="77777777" w:rsidR="00F704A8" w:rsidRPr="00C37D2B" w:rsidRDefault="00F704A8" w:rsidP="0051638D">
            <w:pPr>
              <w:pStyle w:val="TAL"/>
              <w:rPr>
                <w:rFonts w:cs="Arial"/>
                <w:lang w:eastAsia="ja-JP"/>
              </w:rPr>
            </w:pPr>
            <w:r w:rsidRPr="00C37D2B">
              <w:rPr>
                <w:rFonts w:cs="Arial"/>
                <w:lang w:eastAsia="ja-JP"/>
              </w:rPr>
              <w:t>O</w:t>
            </w:r>
          </w:p>
        </w:tc>
        <w:tc>
          <w:tcPr>
            <w:tcW w:w="1526" w:type="dxa"/>
          </w:tcPr>
          <w:p w14:paraId="24CFCEBC" w14:textId="77777777" w:rsidR="00F704A8" w:rsidRPr="00C37D2B" w:rsidRDefault="00F704A8" w:rsidP="0051638D">
            <w:pPr>
              <w:pStyle w:val="TAL"/>
              <w:rPr>
                <w:rFonts w:cs="Arial"/>
                <w:i/>
                <w:lang w:eastAsia="ja-JP"/>
              </w:rPr>
            </w:pPr>
          </w:p>
        </w:tc>
        <w:tc>
          <w:tcPr>
            <w:tcW w:w="1260" w:type="dxa"/>
          </w:tcPr>
          <w:p w14:paraId="533AD0AC" w14:textId="77777777" w:rsidR="00F704A8" w:rsidRPr="00C37D2B" w:rsidRDefault="00F704A8" w:rsidP="0051638D">
            <w:pPr>
              <w:pStyle w:val="TAL"/>
              <w:rPr>
                <w:rFonts w:cs="Arial"/>
                <w:lang w:eastAsia="ja-JP"/>
              </w:rPr>
            </w:pPr>
            <w:r w:rsidRPr="00C37D2B">
              <w:rPr>
                <w:rFonts w:cs="Arial"/>
                <w:lang w:eastAsia="ja-JP"/>
              </w:rPr>
              <w:t>9.2.5</w:t>
            </w:r>
          </w:p>
        </w:tc>
        <w:tc>
          <w:tcPr>
            <w:tcW w:w="1800" w:type="dxa"/>
          </w:tcPr>
          <w:p w14:paraId="1264302D" w14:textId="77777777" w:rsidR="00F704A8" w:rsidRPr="00C37D2B" w:rsidRDefault="00F704A8" w:rsidP="0051638D">
            <w:pPr>
              <w:pStyle w:val="TAL"/>
              <w:rPr>
                <w:rFonts w:cs="Arial"/>
                <w:lang w:eastAsia="ja-JP"/>
              </w:rPr>
            </w:pPr>
          </w:p>
        </w:tc>
        <w:tc>
          <w:tcPr>
            <w:tcW w:w="1080" w:type="dxa"/>
          </w:tcPr>
          <w:p w14:paraId="2898F216" w14:textId="77777777" w:rsidR="00F704A8" w:rsidRPr="00C37D2B" w:rsidRDefault="00F704A8" w:rsidP="0051638D">
            <w:pPr>
              <w:pStyle w:val="TAC"/>
              <w:rPr>
                <w:bCs/>
                <w:lang w:eastAsia="ja-JP"/>
              </w:rPr>
            </w:pPr>
            <w:r w:rsidRPr="00C37D2B">
              <w:rPr>
                <w:lang w:eastAsia="ja-JP"/>
              </w:rPr>
              <w:t>–</w:t>
            </w:r>
          </w:p>
        </w:tc>
        <w:tc>
          <w:tcPr>
            <w:tcW w:w="1137" w:type="dxa"/>
          </w:tcPr>
          <w:p w14:paraId="0E8BF144" w14:textId="77777777" w:rsidR="00F704A8" w:rsidRPr="00C37D2B" w:rsidRDefault="00F704A8" w:rsidP="0051638D">
            <w:pPr>
              <w:pStyle w:val="TAC"/>
              <w:rPr>
                <w:lang w:eastAsia="ja-JP"/>
              </w:rPr>
            </w:pPr>
          </w:p>
        </w:tc>
      </w:tr>
      <w:tr w:rsidR="00F704A8" w:rsidRPr="00C37D2B" w14:paraId="4681A5B6" w14:textId="77777777" w:rsidTr="0051638D">
        <w:tc>
          <w:tcPr>
            <w:tcW w:w="2578" w:type="dxa"/>
          </w:tcPr>
          <w:p w14:paraId="622F78B8" w14:textId="77777777" w:rsidR="00F704A8" w:rsidRPr="00C37D2B" w:rsidRDefault="00F704A8" w:rsidP="0051638D">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52372008" w14:textId="77777777" w:rsidR="00F704A8" w:rsidRPr="00C37D2B" w:rsidRDefault="00F704A8" w:rsidP="0051638D">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27D4B00B" w14:textId="77777777" w:rsidR="00F704A8" w:rsidRPr="00C37D2B" w:rsidRDefault="00F704A8" w:rsidP="0051638D">
            <w:pPr>
              <w:pStyle w:val="TAL"/>
              <w:rPr>
                <w:rFonts w:cs="Arial"/>
                <w:i/>
                <w:lang w:eastAsia="ja-JP"/>
              </w:rPr>
            </w:pPr>
          </w:p>
        </w:tc>
        <w:tc>
          <w:tcPr>
            <w:tcW w:w="1260" w:type="dxa"/>
          </w:tcPr>
          <w:p w14:paraId="2572675F"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00" w:type="dxa"/>
          </w:tcPr>
          <w:p w14:paraId="30F46507" w14:textId="77777777" w:rsidR="00F704A8" w:rsidRPr="00C37D2B" w:rsidRDefault="00F704A8" w:rsidP="0051638D">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AD49C41" w14:textId="77777777" w:rsidR="00F704A8" w:rsidRPr="00C37D2B" w:rsidRDefault="00F704A8" w:rsidP="0051638D">
            <w:pPr>
              <w:pStyle w:val="TAC"/>
              <w:rPr>
                <w:lang w:eastAsia="ja-JP"/>
              </w:rPr>
            </w:pPr>
            <w:r w:rsidRPr="00C37D2B">
              <w:rPr>
                <w:lang w:eastAsia="ja-JP"/>
              </w:rPr>
              <w:t>–</w:t>
            </w:r>
          </w:p>
        </w:tc>
        <w:tc>
          <w:tcPr>
            <w:tcW w:w="1137" w:type="dxa"/>
          </w:tcPr>
          <w:p w14:paraId="397B33DE" w14:textId="77777777" w:rsidR="00F704A8" w:rsidRPr="00C37D2B" w:rsidRDefault="00F704A8" w:rsidP="0051638D">
            <w:pPr>
              <w:pStyle w:val="TAC"/>
              <w:rPr>
                <w:lang w:eastAsia="ja-JP"/>
              </w:rPr>
            </w:pPr>
          </w:p>
        </w:tc>
      </w:tr>
      <w:tr w:rsidR="00F704A8" w:rsidRPr="00C37D2B" w14:paraId="1DC10182" w14:textId="77777777" w:rsidTr="0051638D">
        <w:tc>
          <w:tcPr>
            <w:tcW w:w="2578" w:type="dxa"/>
          </w:tcPr>
          <w:p w14:paraId="76BF1DB1" w14:textId="77777777" w:rsidR="00F704A8" w:rsidRPr="00C37D2B" w:rsidRDefault="00F704A8" w:rsidP="0051638D">
            <w:pPr>
              <w:pStyle w:val="TAL"/>
              <w:ind w:left="567"/>
              <w:rPr>
                <w:rFonts w:cs="Arial"/>
                <w:lang w:eastAsia="ja-JP"/>
              </w:rPr>
            </w:pPr>
            <w:r w:rsidRPr="00C37D2B">
              <w:rPr>
                <w:rFonts w:cs="Arial"/>
                <w:lang w:eastAsia="ja-JP"/>
              </w:rPr>
              <w:t>&gt;&gt;&gt;&gt;S1 UL GTP Tunnel Endpoint</w:t>
            </w:r>
          </w:p>
        </w:tc>
        <w:tc>
          <w:tcPr>
            <w:tcW w:w="1104" w:type="dxa"/>
          </w:tcPr>
          <w:p w14:paraId="1CE302B1"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4BEB0FA6" w14:textId="77777777" w:rsidR="00F704A8" w:rsidRPr="00C37D2B" w:rsidRDefault="00F704A8" w:rsidP="0051638D">
            <w:pPr>
              <w:pStyle w:val="TAL"/>
              <w:rPr>
                <w:rFonts w:cs="Arial"/>
                <w:i/>
                <w:lang w:eastAsia="ja-JP"/>
              </w:rPr>
            </w:pPr>
          </w:p>
        </w:tc>
        <w:tc>
          <w:tcPr>
            <w:tcW w:w="1260" w:type="dxa"/>
          </w:tcPr>
          <w:p w14:paraId="13C43ADC"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00" w:type="dxa"/>
          </w:tcPr>
          <w:p w14:paraId="6A12BE72" w14:textId="77777777" w:rsidR="00F704A8" w:rsidRPr="00C37D2B" w:rsidRDefault="00F704A8" w:rsidP="0051638D">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6C2101EA" w14:textId="77777777" w:rsidR="00F704A8" w:rsidRPr="00C37D2B" w:rsidRDefault="00F704A8" w:rsidP="0051638D">
            <w:pPr>
              <w:pStyle w:val="TAC"/>
              <w:rPr>
                <w:lang w:eastAsia="ja-JP"/>
              </w:rPr>
            </w:pPr>
            <w:r w:rsidRPr="00C37D2B">
              <w:rPr>
                <w:lang w:eastAsia="ja-JP"/>
              </w:rPr>
              <w:t>–</w:t>
            </w:r>
          </w:p>
        </w:tc>
        <w:tc>
          <w:tcPr>
            <w:tcW w:w="1137" w:type="dxa"/>
          </w:tcPr>
          <w:p w14:paraId="49535A6E" w14:textId="77777777" w:rsidR="00F704A8" w:rsidRPr="00C37D2B" w:rsidRDefault="00F704A8" w:rsidP="0051638D">
            <w:pPr>
              <w:pStyle w:val="TAC"/>
              <w:rPr>
                <w:lang w:eastAsia="ja-JP"/>
              </w:rPr>
            </w:pPr>
          </w:p>
        </w:tc>
      </w:tr>
      <w:tr w:rsidR="00F704A8" w:rsidRPr="00C37D2B" w14:paraId="17402EED" w14:textId="77777777" w:rsidTr="0051638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063A003" w14:textId="77777777" w:rsidR="00F704A8" w:rsidRPr="00C37D2B" w:rsidRDefault="00F704A8" w:rsidP="0051638D">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8FE4704" w14:textId="77777777" w:rsidR="00F704A8" w:rsidRPr="00C37D2B" w:rsidRDefault="00F704A8" w:rsidP="0051638D">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F73993" w14:textId="77777777" w:rsidR="00F704A8" w:rsidRPr="00C37D2B" w:rsidRDefault="00F704A8" w:rsidP="0051638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687D12" w14:textId="77777777" w:rsidR="00F704A8" w:rsidRPr="00C37D2B" w:rsidRDefault="00F704A8" w:rsidP="0051638D">
            <w:pPr>
              <w:pStyle w:val="TAL"/>
              <w:rPr>
                <w:lang w:eastAsia="ja-JP"/>
              </w:rPr>
            </w:pPr>
            <w:r w:rsidRPr="00C37D2B">
              <w:rPr>
                <w:lang w:eastAsia="ja-JP"/>
              </w:rPr>
              <w:t>RLC Mode</w:t>
            </w:r>
          </w:p>
          <w:p w14:paraId="4392C5A6" w14:textId="77777777" w:rsidR="00F704A8" w:rsidRPr="00C37D2B" w:rsidRDefault="00F704A8" w:rsidP="0051638D">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0B54E4A" w14:textId="77777777" w:rsidR="00F704A8" w:rsidRPr="00C37D2B" w:rsidRDefault="00F704A8" w:rsidP="0051638D">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6896511" w14:textId="77777777" w:rsidR="00F704A8" w:rsidRPr="00C37D2B" w:rsidRDefault="00F704A8" w:rsidP="0051638D">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F72481" w14:textId="77777777" w:rsidR="00F704A8" w:rsidRPr="00C37D2B" w:rsidRDefault="00F704A8" w:rsidP="0051638D">
            <w:pPr>
              <w:pStyle w:val="TAC"/>
              <w:rPr>
                <w:rFonts w:cs="Arial"/>
                <w:lang w:eastAsia="ja-JP"/>
              </w:rPr>
            </w:pPr>
            <w:r w:rsidRPr="00C37D2B">
              <w:rPr>
                <w:rFonts w:cs="Arial"/>
                <w:lang w:eastAsia="ja-JP"/>
              </w:rPr>
              <w:t>ignore</w:t>
            </w:r>
          </w:p>
        </w:tc>
      </w:tr>
      <w:tr w:rsidR="00F704A8" w:rsidRPr="00C37D2B" w14:paraId="60F4996F" w14:textId="77777777" w:rsidTr="0051638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54E735" w14:textId="77777777" w:rsidR="00F704A8" w:rsidRPr="00C37D2B" w:rsidRDefault="00F704A8" w:rsidP="0051638D">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8369D12" w14:textId="77777777" w:rsidR="00F704A8" w:rsidRPr="00C37D2B" w:rsidRDefault="00F704A8" w:rsidP="0051638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347397" w14:textId="77777777" w:rsidR="00F704A8" w:rsidRPr="00C37D2B" w:rsidRDefault="00F704A8" w:rsidP="0051638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43163D" w14:textId="77777777" w:rsidR="00F704A8" w:rsidRPr="00C37D2B" w:rsidRDefault="00F704A8" w:rsidP="0051638D">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5B8E658" w14:textId="77777777" w:rsidR="00F704A8" w:rsidRPr="00C37D2B" w:rsidRDefault="00F704A8" w:rsidP="0051638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69BA0D" w14:textId="77777777" w:rsidR="00F704A8" w:rsidRPr="00C37D2B" w:rsidRDefault="00F704A8" w:rsidP="0051638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1356C4" w14:textId="77777777" w:rsidR="00F704A8" w:rsidRPr="00C37D2B" w:rsidRDefault="00F704A8" w:rsidP="0051638D">
            <w:pPr>
              <w:pStyle w:val="TAC"/>
              <w:rPr>
                <w:rFonts w:cs="Arial"/>
                <w:lang w:eastAsia="ja-JP"/>
              </w:rPr>
            </w:pPr>
            <w:r w:rsidRPr="00C37D2B">
              <w:rPr>
                <w:rFonts w:cs="Arial"/>
                <w:lang w:eastAsia="ja-JP"/>
              </w:rPr>
              <w:t>ignore</w:t>
            </w:r>
          </w:p>
        </w:tc>
      </w:tr>
      <w:tr w:rsidR="00F704A8" w:rsidRPr="00C37D2B" w14:paraId="00E45971" w14:textId="77777777" w:rsidTr="0051638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2AF174F" w14:textId="77777777" w:rsidR="00F704A8" w:rsidRPr="00C37D2B" w:rsidRDefault="00F704A8" w:rsidP="0051638D">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21DFF53" w14:textId="77777777" w:rsidR="00F704A8" w:rsidRPr="00C37D2B" w:rsidRDefault="00F704A8" w:rsidP="0051638D">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D8F3E3" w14:textId="77777777" w:rsidR="00F704A8" w:rsidRPr="00C37D2B" w:rsidRDefault="00F704A8" w:rsidP="0051638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11120B" w14:textId="77777777" w:rsidR="00F704A8" w:rsidRPr="00C37D2B" w:rsidRDefault="00F704A8" w:rsidP="0051638D">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AEE343F" w14:textId="77777777" w:rsidR="00F704A8" w:rsidRPr="00C37D2B" w:rsidRDefault="00F704A8" w:rsidP="0051638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571F4B" w14:textId="77777777" w:rsidR="00F704A8" w:rsidRPr="00C37D2B" w:rsidRDefault="00F704A8" w:rsidP="0051638D">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C5841E3" w14:textId="77777777" w:rsidR="00F704A8" w:rsidRPr="00C37D2B" w:rsidRDefault="00F704A8" w:rsidP="0051638D">
            <w:pPr>
              <w:pStyle w:val="TAC"/>
              <w:rPr>
                <w:rFonts w:cs="Arial"/>
                <w:lang w:eastAsia="ja-JP"/>
              </w:rPr>
            </w:pPr>
            <w:r>
              <w:rPr>
                <w:rFonts w:hint="eastAsia"/>
                <w:lang w:eastAsia="zh-CN"/>
              </w:rPr>
              <w:t>i</w:t>
            </w:r>
            <w:r>
              <w:rPr>
                <w:lang w:eastAsia="zh-CN"/>
              </w:rPr>
              <w:t>gnore</w:t>
            </w:r>
          </w:p>
        </w:tc>
      </w:tr>
      <w:tr w:rsidR="00F704A8" w:rsidRPr="00C37D2B" w14:paraId="4542CA70" w14:textId="77777777" w:rsidTr="0051638D">
        <w:tc>
          <w:tcPr>
            <w:tcW w:w="2578" w:type="dxa"/>
          </w:tcPr>
          <w:p w14:paraId="5347EB76" w14:textId="77777777" w:rsidR="00F704A8" w:rsidRPr="00C37D2B" w:rsidRDefault="00F704A8" w:rsidP="0051638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0920FC8B" w14:textId="77777777" w:rsidR="00F704A8" w:rsidRPr="00C37D2B" w:rsidRDefault="00F704A8" w:rsidP="0051638D">
            <w:pPr>
              <w:pStyle w:val="TAL"/>
              <w:rPr>
                <w:rFonts w:cs="Arial"/>
                <w:lang w:eastAsia="ja-JP"/>
              </w:rPr>
            </w:pPr>
          </w:p>
        </w:tc>
        <w:tc>
          <w:tcPr>
            <w:tcW w:w="1526" w:type="dxa"/>
          </w:tcPr>
          <w:p w14:paraId="518503F0" w14:textId="77777777" w:rsidR="00F704A8" w:rsidRPr="00C37D2B" w:rsidRDefault="00F704A8" w:rsidP="0051638D">
            <w:pPr>
              <w:pStyle w:val="TAL"/>
              <w:rPr>
                <w:rFonts w:cs="Arial"/>
                <w:i/>
                <w:lang w:eastAsia="ja-JP"/>
              </w:rPr>
            </w:pPr>
          </w:p>
        </w:tc>
        <w:tc>
          <w:tcPr>
            <w:tcW w:w="1260" w:type="dxa"/>
          </w:tcPr>
          <w:p w14:paraId="76F4E4CD" w14:textId="77777777" w:rsidR="00F704A8" w:rsidRPr="00C37D2B" w:rsidRDefault="00F704A8" w:rsidP="0051638D">
            <w:pPr>
              <w:pStyle w:val="TAL"/>
              <w:rPr>
                <w:rFonts w:cs="Arial"/>
                <w:lang w:eastAsia="ja-JP"/>
              </w:rPr>
            </w:pPr>
          </w:p>
        </w:tc>
        <w:tc>
          <w:tcPr>
            <w:tcW w:w="1800" w:type="dxa"/>
          </w:tcPr>
          <w:p w14:paraId="2BFA8BC7" w14:textId="77777777" w:rsidR="00F704A8" w:rsidRPr="00C37D2B" w:rsidRDefault="00F704A8" w:rsidP="0051638D">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5D11C25" w14:textId="77777777" w:rsidR="00F704A8" w:rsidRPr="00C37D2B" w:rsidRDefault="00F704A8" w:rsidP="0051638D">
            <w:pPr>
              <w:pStyle w:val="TAC"/>
              <w:rPr>
                <w:lang w:eastAsia="ja-JP"/>
              </w:rPr>
            </w:pPr>
          </w:p>
        </w:tc>
        <w:tc>
          <w:tcPr>
            <w:tcW w:w="1137" w:type="dxa"/>
          </w:tcPr>
          <w:p w14:paraId="0231A2E5" w14:textId="77777777" w:rsidR="00F704A8" w:rsidRPr="00C37D2B" w:rsidRDefault="00F704A8" w:rsidP="0051638D">
            <w:pPr>
              <w:pStyle w:val="TAC"/>
              <w:rPr>
                <w:lang w:eastAsia="ja-JP"/>
              </w:rPr>
            </w:pPr>
          </w:p>
        </w:tc>
      </w:tr>
      <w:tr w:rsidR="00F704A8" w:rsidRPr="00C37D2B" w14:paraId="1FFE2317" w14:textId="77777777" w:rsidTr="0051638D">
        <w:tc>
          <w:tcPr>
            <w:tcW w:w="2578" w:type="dxa"/>
          </w:tcPr>
          <w:p w14:paraId="2E5CFAB7" w14:textId="77777777" w:rsidR="00F704A8" w:rsidRPr="00C37D2B" w:rsidRDefault="00F704A8" w:rsidP="0051638D">
            <w:pPr>
              <w:pStyle w:val="TAL"/>
              <w:ind w:left="567"/>
              <w:rPr>
                <w:rFonts w:cs="Arial"/>
                <w:lang w:eastAsia="ja-JP"/>
              </w:rPr>
            </w:pPr>
            <w:r w:rsidRPr="00C37D2B">
              <w:rPr>
                <w:rFonts w:cs="Arial"/>
                <w:lang w:eastAsia="ja-JP"/>
              </w:rPr>
              <w:t>&gt;&gt;&gt;&gt;Requested SCG E-RAB Level QoS Parameters</w:t>
            </w:r>
          </w:p>
        </w:tc>
        <w:tc>
          <w:tcPr>
            <w:tcW w:w="1104" w:type="dxa"/>
          </w:tcPr>
          <w:p w14:paraId="400B08A9"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02580E7E" w14:textId="77777777" w:rsidR="00F704A8" w:rsidRPr="00C37D2B" w:rsidRDefault="00F704A8" w:rsidP="0051638D">
            <w:pPr>
              <w:pStyle w:val="TAL"/>
              <w:rPr>
                <w:rFonts w:cs="Arial"/>
                <w:i/>
                <w:lang w:eastAsia="ja-JP"/>
              </w:rPr>
            </w:pPr>
          </w:p>
        </w:tc>
        <w:tc>
          <w:tcPr>
            <w:tcW w:w="1260" w:type="dxa"/>
          </w:tcPr>
          <w:p w14:paraId="0730BC1D" w14:textId="77777777" w:rsidR="00F704A8" w:rsidRPr="00C37D2B" w:rsidRDefault="00F704A8" w:rsidP="0051638D">
            <w:pPr>
              <w:pStyle w:val="TAL"/>
              <w:rPr>
                <w:rFonts w:cs="Arial"/>
                <w:lang w:eastAsia="ja-JP"/>
              </w:rPr>
            </w:pPr>
            <w:r w:rsidRPr="00C37D2B">
              <w:rPr>
                <w:rFonts w:cs="Arial"/>
                <w:lang w:eastAsia="ja-JP"/>
              </w:rPr>
              <w:t>E-RAB Level QoS Parameters 9.2.9</w:t>
            </w:r>
          </w:p>
        </w:tc>
        <w:tc>
          <w:tcPr>
            <w:tcW w:w="1800" w:type="dxa"/>
          </w:tcPr>
          <w:p w14:paraId="73AD4AD3" w14:textId="77777777" w:rsidR="00F704A8" w:rsidRPr="00C37D2B" w:rsidRDefault="00F704A8" w:rsidP="0051638D">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A1C6A84" w14:textId="77777777" w:rsidR="00F704A8" w:rsidRPr="00C37D2B" w:rsidRDefault="00F704A8" w:rsidP="0051638D">
            <w:pPr>
              <w:pStyle w:val="TAC"/>
              <w:rPr>
                <w:bCs/>
                <w:lang w:eastAsia="ja-JP"/>
              </w:rPr>
            </w:pPr>
            <w:r w:rsidRPr="00C37D2B">
              <w:rPr>
                <w:bCs/>
                <w:lang w:eastAsia="ja-JP"/>
              </w:rPr>
              <w:t>–</w:t>
            </w:r>
          </w:p>
        </w:tc>
        <w:tc>
          <w:tcPr>
            <w:tcW w:w="1137" w:type="dxa"/>
          </w:tcPr>
          <w:p w14:paraId="0F2F2DD6" w14:textId="77777777" w:rsidR="00F704A8" w:rsidRPr="00C37D2B" w:rsidRDefault="00F704A8" w:rsidP="0051638D">
            <w:pPr>
              <w:pStyle w:val="TAC"/>
              <w:rPr>
                <w:lang w:eastAsia="ja-JP"/>
              </w:rPr>
            </w:pPr>
          </w:p>
        </w:tc>
      </w:tr>
      <w:tr w:rsidR="00F704A8" w:rsidRPr="00C37D2B" w14:paraId="0035E452" w14:textId="77777777" w:rsidTr="0051638D">
        <w:tc>
          <w:tcPr>
            <w:tcW w:w="2578" w:type="dxa"/>
          </w:tcPr>
          <w:p w14:paraId="7394F39B" w14:textId="77777777" w:rsidR="00F704A8" w:rsidRPr="00C37D2B" w:rsidRDefault="00F704A8" w:rsidP="0051638D">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45281BD"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5C47F006" w14:textId="77777777" w:rsidR="00F704A8" w:rsidRPr="00C37D2B" w:rsidRDefault="00F704A8" w:rsidP="0051638D">
            <w:pPr>
              <w:pStyle w:val="TAL"/>
              <w:rPr>
                <w:rFonts w:cs="Arial"/>
                <w:i/>
                <w:lang w:eastAsia="ja-JP"/>
              </w:rPr>
            </w:pPr>
          </w:p>
        </w:tc>
        <w:tc>
          <w:tcPr>
            <w:tcW w:w="1260" w:type="dxa"/>
          </w:tcPr>
          <w:p w14:paraId="4ECFF124"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00" w:type="dxa"/>
          </w:tcPr>
          <w:p w14:paraId="1A62DF8D" w14:textId="77777777" w:rsidR="00F704A8" w:rsidRPr="00C37D2B" w:rsidRDefault="00F704A8" w:rsidP="0051638D">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E26E628" w14:textId="77777777" w:rsidR="00F704A8" w:rsidRPr="00C37D2B" w:rsidRDefault="00F704A8" w:rsidP="0051638D">
            <w:pPr>
              <w:pStyle w:val="TAC"/>
              <w:rPr>
                <w:lang w:eastAsia="ja-JP"/>
              </w:rPr>
            </w:pPr>
            <w:r w:rsidRPr="00C37D2B">
              <w:rPr>
                <w:lang w:eastAsia="ja-JP"/>
              </w:rPr>
              <w:t>–</w:t>
            </w:r>
          </w:p>
        </w:tc>
        <w:tc>
          <w:tcPr>
            <w:tcW w:w="1137" w:type="dxa"/>
          </w:tcPr>
          <w:p w14:paraId="155886BE" w14:textId="77777777" w:rsidR="00F704A8" w:rsidRPr="00C37D2B" w:rsidRDefault="00F704A8" w:rsidP="0051638D">
            <w:pPr>
              <w:pStyle w:val="TAC"/>
              <w:rPr>
                <w:lang w:eastAsia="ja-JP"/>
              </w:rPr>
            </w:pPr>
          </w:p>
        </w:tc>
      </w:tr>
      <w:tr w:rsidR="00F704A8" w:rsidRPr="00C37D2B" w14:paraId="29475E5E" w14:textId="77777777" w:rsidTr="0051638D">
        <w:tc>
          <w:tcPr>
            <w:tcW w:w="2578" w:type="dxa"/>
          </w:tcPr>
          <w:p w14:paraId="2E84C13B" w14:textId="77777777" w:rsidR="00F704A8" w:rsidRPr="00C37D2B" w:rsidRDefault="00F704A8" w:rsidP="0051638D">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5F5CB0E" w14:textId="77777777" w:rsidR="00F704A8" w:rsidRPr="00C37D2B" w:rsidRDefault="00F704A8" w:rsidP="0051638D">
            <w:pPr>
              <w:pStyle w:val="TAL"/>
              <w:rPr>
                <w:rFonts w:cs="Arial"/>
                <w:lang w:eastAsia="ja-JP"/>
              </w:rPr>
            </w:pPr>
            <w:r w:rsidRPr="00C37D2B">
              <w:rPr>
                <w:rFonts w:cs="Arial"/>
                <w:lang w:eastAsia="ja-JP"/>
              </w:rPr>
              <w:t>O</w:t>
            </w:r>
          </w:p>
        </w:tc>
        <w:tc>
          <w:tcPr>
            <w:tcW w:w="1526" w:type="dxa"/>
          </w:tcPr>
          <w:p w14:paraId="317B990D" w14:textId="77777777" w:rsidR="00F704A8" w:rsidRPr="00C37D2B" w:rsidRDefault="00F704A8" w:rsidP="0051638D">
            <w:pPr>
              <w:pStyle w:val="TAL"/>
              <w:rPr>
                <w:rFonts w:cs="Arial"/>
                <w:i/>
                <w:lang w:eastAsia="ja-JP"/>
              </w:rPr>
            </w:pPr>
          </w:p>
        </w:tc>
        <w:tc>
          <w:tcPr>
            <w:tcW w:w="1260" w:type="dxa"/>
          </w:tcPr>
          <w:p w14:paraId="6DAB4DB4"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00" w:type="dxa"/>
          </w:tcPr>
          <w:p w14:paraId="5FD0E541" w14:textId="77777777" w:rsidR="00F704A8" w:rsidRPr="00C37D2B" w:rsidRDefault="00F704A8" w:rsidP="0051638D">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BF7D9FC" w14:textId="77777777" w:rsidR="00F704A8" w:rsidRPr="00C37D2B" w:rsidRDefault="00F704A8" w:rsidP="0051638D">
            <w:pPr>
              <w:pStyle w:val="TAC"/>
              <w:rPr>
                <w:lang w:eastAsia="ja-JP"/>
              </w:rPr>
            </w:pPr>
            <w:r w:rsidRPr="00C37D2B">
              <w:rPr>
                <w:lang w:eastAsia="ja-JP"/>
              </w:rPr>
              <w:t>–</w:t>
            </w:r>
          </w:p>
        </w:tc>
        <w:tc>
          <w:tcPr>
            <w:tcW w:w="1137" w:type="dxa"/>
          </w:tcPr>
          <w:p w14:paraId="1E727D8D" w14:textId="77777777" w:rsidR="00F704A8" w:rsidRPr="00C37D2B" w:rsidRDefault="00F704A8" w:rsidP="0051638D">
            <w:pPr>
              <w:pStyle w:val="TAC"/>
              <w:rPr>
                <w:lang w:eastAsia="ja-JP"/>
              </w:rPr>
            </w:pPr>
          </w:p>
        </w:tc>
      </w:tr>
      <w:tr w:rsidR="00F704A8" w:rsidRPr="00C37D2B" w14:paraId="7CD2FC5B" w14:textId="77777777" w:rsidTr="0051638D">
        <w:tc>
          <w:tcPr>
            <w:tcW w:w="2578" w:type="dxa"/>
          </w:tcPr>
          <w:p w14:paraId="31FC1550" w14:textId="77777777" w:rsidR="00F704A8" w:rsidRPr="00C37D2B" w:rsidRDefault="00F704A8" w:rsidP="0051638D">
            <w:pPr>
              <w:pStyle w:val="TAL"/>
              <w:ind w:left="567"/>
              <w:rPr>
                <w:rFonts w:cs="Arial"/>
                <w:lang w:eastAsia="ja-JP"/>
              </w:rPr>
            </w:pPr>
            <w:r w:rsidRPr="00C37D2B">
              <w:rPr>
                <w:lang w:eastAsia="ja-JP"/>
              </w:rPr>
              <w:t>&gt;&gt;&gt;&gt;RLC Mode</w:t>
            </w:r>
          </w:p>
        </w:tc>
        <w:tc>
          <w:tcPr>
            <w:tcW w:w="1104" w:type="dxa"/>
          </w:tcPr>
          <w:p w14:paraId="2ECA7DBF" w14:textId="77777777" w:rsidR="00F704A8" w:rsidRPr="00C37D2B" w:rsidRDefault="00F704A8" w:rsidP="0051638D">
            <w:pPr>
              <w:pStyle w:val="TAL"/>
              <w:rPr>
                <w:rFonts w:cs="Arial"/>
                <w:lang w:eastAsia="ja-JP"/>
              </w:rPr>
            </w:pPr>
            <w:r w:rsidRPr="00C37D2B">
              <w:rPr>
                <w:lang w:eastAsia="ja-JP"/>
              </w:rPr>
              <w:t>M</w:t>
            </w:r>
          </w:p>
        </w:tc>
        <w:tc>
          <w:tcPr>
            <w:tcW w:w="1526" w:type="dxa"/>
          </w:tcPr>
          <w:p w14:paraId="2946E081" w14:textId="77777777" w:rsidR="00F704A8" w:rsidRPr="00C37D2B" w:rsidRDefault="00F704A8" w:rsidP="0051638D">
            <w:pPr>
              <w:pStyle w:val="TAL"/>
              <w:rPr>
                <w:rFonts w:cs="Arial"/>
                <w:i/>
                <w:lang w:eastAsia="ja-JP"/>
              </w:rPr>
            </w:pPr>
          </w:p>
        </w:tc>
        <w:tc>
          <w:tcPr>
            <w:tcW w:w="1260" w:type="dxa"/>
          </w:tcPr>
          <w:p w14:paraId="1F1F7FB8" w14:textId="77777777" w:rsidR="00F704A8" w:rsidRPr="00C37D2B" w:rsidRDefault="00F704A8" w:rsidP="0051638D">
            <w:pPr>
              <w:pStyle w:val="TAL"/>
              <w:rPr>
                <w:lang w:eastAsia="ja-JP"/>
              </w:rPr>
            </w:pPr>
            <w:r w:rsidRPr="00C37D2B">
              <w:rPr>
                <w:lang w:eastAsia="ja-JP"/>
              </w:rPr>
              <w:t>RLC Mode</w:t>
            </w:r>
          </w:p>
          <w:p w14:paraId="16737AEE" w14:textId="77777777" w:rsidR="00F704A8" w:rsidRPr="00C37D2B" w:rsidRDefault="00F704A8" w:rsidP="0051638D">
            <w:pPr>
              <w:pStyle w:val="TAL"/>
              <w:rPr>
                <w:rFonts w:cs="Arial"/>
                <w:lang w:eastAsia="ja-JP"/>
              </w:rPr>
            </w:pPr>
            <w:r w:rsidRPr="00C37D2B">
              <w:rPr>
                <w:lang w:eastAsia="ja-JP"/>
              </w:rPr>
              <w:t>9.2.119</w:t>
            </w:r>
          </w:p>
        </w:tc>
        <w:tc>
          <w:tcPr>
            <w:tcW w:w="1800" w:type="dxa"/>
          </w:tcPr>
          <w:p w14:paraId="673FC211" w14:textId="77777777" w:rsidR="00F704A8" w:rsidRPr="00C37D2B" w:rsidRDefault="00F704A8" w:rsidP="0051638D">
            <w:pPr>
              <w:pStyle w:val="TAL"/>
              <w:rPr>
                <w:rFonts w:cs="Arial"/>
                <w:lang w:eastAsia="zh-CN"/>
              </w:rPr>
            </w:pPr>
            <w:r w:rsidRPr="00C37D2B">
              <w:rPr>
                <w:lang w:eastAsia="ja-JP"/>
              </w:rPr>
              <w:t>Indicates the RLC mode to be used in the assisting node.</w:t>
            </w:r>
          </w:p>
        </w:tc>
        <w:tc>
          <w:tcPr>
            <w:tcW w:w="1080" w:type="dxa"/>
          </w:tcPr>
          <w:p w14:paraId="1404FC91" w14:textId="77777777" w:rsidR="00F704A8" w:rsidRPr="00C37D2B" w:rsidRDefault="00F704A8" w:rsidP="0051638D">
            <w:pPr>
              <w:pStyle w:val="TAC"/>
              <w:rPr>
                <w:lang w:eastAsia="ja-JP"/>
              </w:rPr>
            </w:pPr>
            <w:r w:rsidRPr="00C37D2B">
              <w:rPr>
                <w:lang w:eastAsia="ja-JP"/>
              </w:rPr>
              <w:t>–</w:t>
            </w:r>
          </w:p>
        </w:tc>
        <w:tc>
          <w:tcPr>
            <w:tcW w:w="1137" w:type="dxa"/>
          </w:tcPr>
          <w:p w14:paraId="1E59F9DB" w14:textId="77777777" w:rsidR="00F704A8" w:rsidRPr="00C37D2B" w:rsidRDefault="00F704A8" w:rsidP="0051638D">
            <w:pPr>
              <w:pStyle w:val="TAC"/>
              <w:rPr>
                <w:lang w:eastAsia="ja-JP"/>
              </w:rPr>
            </w:pPr>
          </w:p>
        </w:tc>
      </w:tr>
      <w:tr w:rsidR="00F704A8" w:rsidRPr="00C37D2B" w14:paraId="4C3C793E" w14:textId="77777777" w:rsidTr="0051638D">
        <w:tc>
          <w:tcPr>
            <w:tcW w:w="2578" w:type="dxa"/>
          </w:tcPr>
          <w:p w14:paraId="452818EF" w14:textId="77777777" w:rsidR="00F704A8" w:rsidRPr="00C37D2B" w:rsidRDefault="00F704A8" w:rsidP="0051638D">
            <w:pPr>
              <w:pStyle w:val="TAL"/>
              <w:ind w:left="567"/>
              <w:rPr>
                <w:rFonts w:cs="Arial"/>
                <w:lang w:eastAsia="ja-JP"/>
              </w:rPr>
            </w:pPr>
            <w:r w:rsidRPr="00C37D2B">
              <w:rPr>
                <w:rFonts w:cs="Arial"/>
                <w:lang w:eastAsia="ja-JP"/>
              </w:rPr>
              <w:t>&gt;&gt;&gt;&gt;UL Configuration</w:t>
            </w:r>
          </w:p>
        </w:tc>
        <w:tc>
          <w:tcPr>
            <w:tcW w:w="1104" w:type="dxa"/>
          </w:tcPr>
          <w:p w14:paraId="2E5155A1" w14:textId="77777777" w:rsidR="00F704A8" w:rsidRPr="00C37D2B" w:rsidRDefault="00F704A8" w:rsidP="0051638D">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014EBBF0" w14:textId="77777777" w:rsidR="00F704A8" w:rsidRPr="00C37D2B" w:rsidRDefault="00F704A8" w:rsidP="0051638D">
            <w:pPr>
              <w:pStyle w:val="TAL"/>
              <w:rPr>
                <w:rFonts w:cs="Arial"/>
                <w:i/>
                <w:lang w:eastAsia="ja-JP"/>
              </w:rPr>
            </w:pPr>
          </w:p>
        </w:tc>
        <w:tc>
          <w:tcPr>
            <w:tcW w:w="1260" w:type="dxa"/>
          </w:tcPr>
          <w:p w14:paraId="448C8D60" w14:textId="77777777" w:rsidR="00F704A8" w:rsidRPr="00C37D2B" w:rsidRDefault="00F704A8" w:rsidP="0051638D">
            <w:pPr>
              <w:pStyle w:val="TAL"/>
              <w:rPr>
                <w:rFonts w:cs="Arial"/>
                <w:lang w:eastAsia="ja-JP"/>
              </w:rPr>
            </w:pPr>
            <w:r w:rsidRPr="00C37D2B">
              <w:rPr>
                <w:rFonts w:cs="Arial"/>
                <w:lang w:eastAsia="ja-JP"/>
              </w:rPr>
              <w:t>9.2.118</w:t>
            </w:r>
          </w:p>
        </w:tc>
        <w:tc>
          <w:tcPr>
            <w:tcW w:w="1800" w:type="dxa"/>
          </w:tcPr>
          <w:p w14:paraId="5F1875A4" w14:textId="77777777" w:rsidR="00F704A8" w:rsidRPr="00C37D2B" w:rsidRDefault="00F704A8" w:rsidP="0051638D">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865EABF" w14:textId="77777777" w:rsidR="00F704A8" w:rsidRPr="00C37D2B" w:rsidRDefault="00F704A8" w:rsidP="0051638D">
            <w:pPr>
              <w:pStyle w:val="TAC"/>
              <w:rPr>
                <w:lang w:eastAsia="ja-JP"/>
              </w:rPr>
            </w:pPr>
            <w:r w:rsidRPr="00C37D2B">
              <w:rPr>
                <w:lang w:eastAsia="ja-JP"/>
              </w:rPr>
              <w:t>–</w:t>
            </w:r>
          </w:p>
        </w:tc>
        <w:tc>
          <w:tcPr>
            <w:tcW w:w="1137" w:type="dxa"/>
          </w:tcPr>
          <w:p w14:paraId="08EB76E2" w14:textId="77777777" w:rsidR="00F704A8" w:rsidRPr="00C37D2B" w:rsidRDefault="00F704A8" w:rsidP="0051638D">
            <w:pPr>
              <w:pStyle w:val="TAC"/>
              <w:rPr>
                <w:lang w:eastAsia="ja-JP"/>
              </w:rPr>
            </w:pPr>
          </w:p>
        </w:tc>
      </w:tr>
      <w:tr w:rsidR="00F704A8" w:rsidRPr="00C37D2B" w14:paraId="49FEB945" w14:textId="77777777" w:rsidTr="0051638D">
        <w:tc>
          <w:tcPr>
            <w:tcW w:w="2578" w:type="dxa"/>
          </w:tcPr>
          <w:p w14:paraId="470421C1" w14:textId="77777777" w:rsidR="00F704A8" w:rsidRPr="00C37D2B" w:rsidRDefault="00F704A8" w:rsidP="0051638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48FC7FA" w14:textId="77777777" w:rsidR="00F704A8" w:rsidRPr="00C37D2B" w:rsidRDefault="00F704A8" w:rsidP="0051638D">
            <w:pPr>
              <w:pStyle w:val="TAL"/>
              <w:rPr>
                <w:rFonts w:cs="Arial"/>
                <w:lang w:eastAsia="zh-CN"/>
              </w:rPr>
            </w:pPr>
            <w:r w:rsidRPr="00C37D2B">
              <w:rPr>
                <w:rFonts w:cs="Arial"/>
                <w:lang w:eastAsia="zh-CN"/>
              </w:rPr>
              <w:t>O</w:t>
            </w:r>
          </w:p>
        </w:tc>
        <w:tc>
          <w:tcPr>
            <w:tcW w:w="1526" w:type="dxa"/>
          </w:tcPr>
          <w:p w14:paraId="1AF773A6" w14:textId="77777777" w:rsidR="00F704A8" w:rsidRPr="00C37D2B" w:rsidRDefault="00F704A8" w:rsidP="0051638D">
            <w:pPr>
              <w:pStyle w:val="TAL"/>
              <w:rPr>
                <w:rFonts w:cs="Arial"/>
                <w:i/>
                <w:lang w:eastAsia="ja-JP"/>
              </w:rPr>
            </w:pPr>
          </w:p>
        </w:tc>
        <w:tc>
          <w:tcPr>
            <w:tcW w:w="1260" w:type="dxa"/>
          </w:tcPr>
          <w:p w14:paraId="221C7921" w14:textId="77777777" w:rsidR="00F704A8" w:rsidRPr="00C37D2B" w:rsidRDefault="00F704A8" w:rsidP="0051638D">
            <w:pPr>
              <w:pStyle w:val="TAL"/>
              <w:rPr>
                <w:rFonts w:cs="Arial"/>
                <w:lang w:eastAsia="ja-JP"/>
              </w:rPr>
            </w:pPr>
            <w:r w:rsidRPr="00C37D2B">
              <w:rPr>
                <w:rFonts w:cs="Arial"/>
                <w:lang w:eastAsia="ja-JP"/>
              </w:rPr>
              <w:t>PDCP SN Length</w:t>
            </w:r>
          </w:p>
          <w:p w14:paraId="395FA7F4" w14:textId="77777777" w:rsidR="00F704A8" w:rsidRPr="00C37D2B" w:rsidRDefault="00F704A8" w:rsidP="0051638D">
            <w:pPr>
              <w:pStyle w:val="TAL"/>
              <w:rPr>
                <w:rFonts w:cs="Arial"/>
                <w:lang w:eastAsia="ja-JP"/>
              </w:rPr>
            </w:pPr>
            <w:r w:rsidRPr="00C37D2B">
              <w:rPr>
                <w:rFonts w:cs="Arial"/>
                <w:lang w:eastAsia="ja-JP"/>
              </w:rPr>
              <w:t>9.2.133</w:t>
            </w:r>
          </w:p>
        </w:tc>
        <w:tc>
          <w:tcPr>
            <w:tcW w:w="1800" w:type="dxa"/>
          </w:tcPr>
          <w:p w14:paraId="25BB01A0" w14:textId="77777777" w:rsidR="00F704A8" w:rsidRPr="00C37D2B" w:rsidRDefault="00F704A8" w:rsidP="0051638D">
            <w:pPr>
              <w:pStyle w:val="TAL"/>
              <w:rPr>
                <w:rFonts w:cs="Arial"/>
                <w:lang w:eastAsia="zh-CN"/>
              </w:rPr>
            </w:pPr>
            <w:r w:rsidRPr="00C37D2B">
              <w:rPr>
                <w:rFonts w:cs="Arial"/>
                <w:lang w:eastAsia="zh-CN"/>
              </w:rPr>
              <w:t>Indicates the PDCP SN length of the bearer for the UL.</w:t>
            </w:r>
          </w:p>
        </w:tc>
        <w:tc>
          <w:tcPr>
            <w:tcW w:w="1080" w:type="dxa"/>
          </w:tcPr>
          <w:p w14:paraId="123A23A1" w14:textId="77777777" w:rsidR="00F704A8" w:rsidRPr="00C37D2B" w:rsidRDefault="00F704A8" w:rsidP="0051638D">
            <w:pPr>
              <w:pStyle w:val="TAC"/>
              <w:rPr>
                <w:lang w:eastAsia="ja-JP"/>
              </w:rPr>
            </w:pPr>
            <w:r w:rsidRPr="00C37D2B">
              <w:rPr>
                <w:bCs/>
                <w:lang w:eastAsia="zh-CN"/>
              </w:rPr>
              <w:t>YES</w:t>
            </w:r>
          </w:p>
        </w:tc>
        <w:tc>
          <w:tcPr>
            <w:tcW w:w="1137" w:type="dxa"/>
          </w:tcPr>
          <w:p w14:paraId="5B759C6C" w14:textId="77777777" w:rsidR="00F704A8" w:rsidRPr="00C37D2B" w:rsidRDefault="00F704A8" w:rsidP="0051638D">
            <w:pPr>
              <w:pStyle w:val="TAC"/>
              <w:rPr>
                <w:lang w:eastAsia="ja-JP"/>
              </w:rPr>
            </w:pPr>
            <w:r w:rsidRPr="00C37D2B">
              <w:rPr>
                <w:lang w:eastAsia="zh-CN"/>
              </w:rPr>
              <w:t>ignore</w:t>
            </w:r>
          </w:p>
        </w:tc>
      </w:tr>
      <w:tr w:rsidR="00F704A8" w:rsidRPr="00C37D2B" w14:paraId="3AC421B9" w14:textId="77777777" w:rsidTr="0051638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C166455" w14:textId="77777777" w:rsidR="00F704A8" w:rsidRPr="00C37D2B" w:rsidRDefault="00F704A8" w:rsidP="0051638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213E9AC" w14:textId="77777777" w:rsidR="00F704A8" w:rsidRPr="00C37D2B" w:rsidRDefault="00F704A8" w:rsidP="0051638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F82854" w14:textId="77777777" w:rsidR="00F704A8" w:rsidRPr="00C37D2B" w:rsidRDefault="00F704A8" w:rsidP="0051638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2FE4DF" w14:textId="77777777" w:rsidR="00F704A8" w:rsidRPr="00C37D2B" w:rsidRDefault="00F704A8" w:rsidP="0051638D">
            <w:pPr>
              <w:pStyle w:val="TAL"/>
              <w:rPr>
                <w:rFonts w:cs="Arial"/>
                <w:lang w:eastAsia="zh-CN"/>
              </w:rPr>
            </w:pPr>
            <w:r w:rsidRPr="00C37D2B">
              <w:rPr>
                <w:rFonts w:cs="Arial"/>
                <w:lang w:eastAsia="zh-CN"/>
              </w:rPr>
              <w:t>PDCP SN Length</w:t>
            </w:r>
          </w:p>
          <w:p w14:paraId="276C2E5B" w14:textId="77777777" w:rsidR="00F704A8" w:rsidRPr="00C37D2B" w:rsidRDefault="00F704A8" w:rsidP="0051638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C3B2FE6" w14:textId="77777777" w:rsidR="00F704A8" w:rsidRPr="00C37D2B" w:rsidRDefault="00F704A8" w:rsidP="0051638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5A97867" w14:textId="77777777" w:rsidR="00F704A8" w:rsidRPr="00C37D2B" w:rsidRDefault="00F704A8" w:rsidP="0051638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7CC5FB" w14:textId="77777777" w:rsidR="00F704A8" w:rsidRPr="00C37D2B" w:rsidRDefault="00F704A8" w:rsidP="0051638D">
            <w:pPr>
              <w:pStyle w:val="TAC"/>
              <w:rPr>
                <w:lang w:eastAsia="zh-CN"/>
              </w:rPr>
            </w:pPr>
            <w:r w:rsidRPr="00C37D2B">
              <w:rPr>
                <w:lang w:eastAsia="zh-CN"/>
              </w:rPr>
              <w:t>ignore</w:t>
            </w:r>
          </w:p>
        </w:tc>
      </w:tr>
      <w:tr w:rsidR="00F704A8" w:rsidRPr="00C37D2B" w14:paraId="6785CF26" w14:textId="77777777" w:rsidTr="0051638D">
        <w:tc>
          <w:tcPr>
            <w:tcW w:w="2578" w:type="dxa"/>
          </w:tcPr>
          <w:p w14:paraId="114E937F" w14:textId="77777777" w:rsidR="00F704A8" w:rsidRPr="00C37D2B" w:rsidRDefault="00F704A8" w:rsidP="0051638D">
            <w:pPr>
              <w:pStyle w:val="TAL"/>
              <w:ind w:left="567"/>
              <w:rPr>
                <w:rFonts w:cs="Arial"/>
                <w:lang w:eastAsia="ja-JP"/>
              </w:rPr>
            </w:pPr>
            <w:r w:rsidRPr="00C37D2B">
              <w:rPr>
                <w:lang w:eastAsia="zh-CN"/>
              </w:rPr>
              <w:t>&gt;&gt;&gt;&gt;Duplication activation</w:t>
            </w:r>
          </w:p>
        </w:tc>
        <w:tc>
          <w:tcPr>
            <w:tcW w:w="1104" w:type="dxa"/>
          </w:tcPr>
          <w:p w14:paraId="0E7D2816" w14:textId="77777777" w:rsidR="00F704A8" w:rsidRPr="00C37D2B" w:rsidRDefault="00F704A8" w:rsidP="0051638D">
            <w:pPr>
              <w:pStyle w:val="TAL"/>
              <w:rPr>
                <w:rFonts w:cs="Arial"/>
                <w:lang w:eastAsia="zh-CN"/>
              </w:rPr>
            </w:pPr>
            <w:r w:rsidRPr="00C37D2B">
              <w:rPr>
                <w:rFonts w:cs="Arial"/>
                <w:lang w:eastAsia="zh-CN"/>
              </w:rPr>
              <w:t>O</w:t>
            </w:r>
          </w:p>
        </w:tc>
        <w:tc>
          <w:tcPr>
            <w:tcW w:w="1526" w:type="dxa"/>
          </w:tcPr>
          <w:p w14:paraId="72778943" w14:textId="77777777" w:rsidR="00F704A8" w:rsidRPr="00C37D2B" w:rsidRDefault="00F704A8" w:rsidP="0051638D">
            <w:pPr>
              <w:pStyle w:val="TAL"/>
              <w:rPr>
                <w:rFonts w:cs="Arial"/>
                <w:i/>
                <w:lang w:eastAsia="ja-JP"/>
              </w:rPr>
            </w:pPr>
          </w:p>
        </w:tc>
        <w:tc>
          <w:tcPr>
            <w:tcW w:w="1260" w:type="dxa"/>
          </w:tcPr>
          <w:p w14:paraId="6ED9D529" w14:textId="77777777" w:rsidR="00F704A8" w:rsidRPr="00C37D2B" w:rsidRDefault="00F704A8" w:rsidP="0051638D">
            <w:pPr>
              <w:pStyle w:val="TAL"/>
              <w:rPr>
                <w:rFonts w:cs="Arial"/>
                <w:lang w:eastAsia="zh-CN"/>
              </w:rPr>
            </w:pPr>
            <w:r w:rsidRPr="00C37D2B">
              <w:rPr>
                <w:rFonts w:cs="Arial"/>
                <w:lang w:eastAsia="zh-CN"/>
              </w:rPr>
              <w:t>9.2.137</w:t>
            </w:r>
          </w:p>
        </w:tc>
        <w:tc>
          <w:tcPr>
            <w:tcW w:w="1800" w:type="dxa"/>
          </w:tcPr>
          <w:p w14:paraId="35D36F9F" w14:textId="77777777" w:rsidR="00F704A8" w:rsidRPr="00C37D2B" w:rsidRDefault="00F704A8" w:rsidP="0051638D">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0B6DE5A1" w14:textId="77777777" w:rsidR="00F704A8" w:rsidRPr="00C37D2B" w:rsidRDefault="00F704A8" w:rsidP="0051638D">
            <w:pPr>
              <w:pStyle w:val="TAC"/>
              <w:rPr>
                <w:bCs/>
                <w:lang w:eastAsia="zh-CN"/>
              </w:rPr>
            </w:pPr>
            <w:r w:rsidRPr="00C37D2B">
              <w:rPr>
                <w:bCs/>
                <w:lang w:eastAsia="zh-CN"/>
              </w:rPr>
              <w:t>YES</w:t>
            </w:r>
          </w:p>
        </w:tc>
        <w:tc>
          <w:tcPr>
            <w:tcW w:w="1137" w:type="dxa"/>
          </w:tcPr>
          <w:p w14:paraId="120F142D" w14:textId="77777777" w:rsidR="00F704A8" w:rsidRPr="00C37D2B" w:rsidRDefault="00F704A8" w:rsidP="0051638D">
            <w:pPr>
              <w:pStyle w:val="TAC"/>
              <w:rPr>
                <w:lang w:eastAsia="zh-CN"/>
              </w:rPr>
            </w:pPr>
            <w:r w:rsidRPr="00C37D2B">
              <w:rPr>
                <w:lang w:eastAsia="zh-CN"/>
              </w:rPr>
              <w:t>ignore</w:t>
            </w:r>
          </w:p>
        </w:tc>
      </w:tr>
      <w:tr w:rsidR="00F704A8" w:rsidRPr="00C37D2B" w14:paraId="4BDADDFE" w14:textId="77777777" w:rsidTr="0051638D">
        <w:tc>
          <w:tcPr>
            <w:tcW w:w="2578" w:type="dxa"/>
          </w:tcPr>
          <w:p w14:paraId="1368C59D" w14:textId="77777777" w:rsidR="00F704A8" w:rsidRPr="00C37D2B" w:rsidRDefault="00F704A8" w:rsidP="0051638D">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3571E596" w14:textId="77777777" w:rsidR="00F704A8" w:rsidRPr="00C37D2B" w:rsidRDefault="00F704A8" w:rsidP="0051638D">
            <w:pPr>
              <w:pStyle w:val="TAL"/>
              <w:rPr>
                <w:lang w:eastAsia="ja-JP"/>
              </w:rPr>
            </w:pPr>
            <w:r w:rsidRPr="00C37D2B">
              <w:rPr>
                <w:lang w:eastAsia="ja-JP"/>
              </w:rPr>
              <w:t>M</w:t>
            </w:r>
          </w:p>
        </w:tc>
        <w:tc>
          <w:tcPr>
            <w:tcW w:w="1526" w:type="dxa"/>
          </w:tcPr>
          <w:p w14:paraId="6D818541" w14:textId="77777777" w:rsidR="00F704A8" w:rsidRPr="00C37D2B" w:rsidRDefault="00F704A8" w:rsidP="0051638D">
            <w:pPr>
              <w:pStyle w:val="TAL"/>
              <w:rPr>
                <w:i/>
                <w:lang w:eastAsia="ja-JP"/>
              </w:rPr>
            </w:pPr>
          </w:p>
        </w:tc>
        <w:tc>
          <w:tcPr>
            <w:tcW w:w="1260" w:type="dxa"/>
          </w:tcPr>
          <w:p w14:paraId="1CE1FFAF" w14:textId="77777777" w:rsidR="00F704A8" w:rsidRPr="00C37D2B" w:rsidRDefault="00F704A8" w:rsidP="0051638D">
            <w:pPr>
              <w:pStyle w:val="TAL"/>
              <w:rPr>
                <w:lang w:eastAsia="ja-JP"/>
              </w:rPr>
            </w:pPr>
            <w:r w:rsidRPr="00C37D2B">
              <w:rPr>
                <w:snapToGrid w:val="0"/>
                <w:lang w:eastAsia="ja-JP"/>
              </w:rPr>
              <w:t>OCTET STRING</w:t>
            </w:r>
          </w:p>
        </w:tc>
        <w:tc>
          <w:tcPr>
            <w:tcW w:w="1800" w:type="dxa"/>
          </w:tcPr>
          <w:p w14:paraId="251A93CC" w14:textId="77777777" w:rsidR="00F704A8" w:rsidRPr="00C37D2B" w:rsidRDefault="00F704A8" w:rsidP="0051638D">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07A4CDEF" w14:textId="77777777" w:rsidR="00F704A8" w:rsidRPr="00C37D2B" w:rsidRDefault="00F704A8" w:rsidP="0051638D">
            <w:pPr>
              <w:pStyle w:val="TAC"/>
              <w:rPr>
                <w:lang w:eastAsia="zh-CN"/>
              </w:rPr>
            </w:pPr>
            <w:r w:rsidRPr="00C37D2B">
              <w:rPr>
                <w:lang w:eastAsia="zh-CN"/>
              </w:rPr>
              <w:t>YES</w:t>
            </w:r>
          </w:p>
        </w:tc>
        <w:tc>
          <w:tcPr>
            <w:tcW w:w="1137" w:type="dxa"/>
          </w:tcPr>
          <w:p w14:paraId="587CEE9D" w14:textId="77777777" w:rsidR="00F704A8" w:rsidRPr="00C37D2B" w:rsidRDefault="00F704A8" w:rsidP="0051638D">
            <w:pPr>
              <w:pStyle w:val="TAC"/>
              <w:rPr>
                <w:lang w:eastAsia="zh-CN"/>
              </w:rPr>
            </w:pPr>
            <w:r w:rsidRPr="00C37D2B">
              <w:rPr>
                <w:lang w:eastAsia="zh-CN"/>
              </w:rPr>
              <w:t>reject</w:t>
            </w:r>
          </w:p>
        </w:tc>
      </w:tr>
      <w:tr w:rsidR="00F704A8" w:rsidRPr="00C37D2B" w14:paraId="39BF2137" w14:textId="77777777" w:rsidTr="0051638D">
        <w:tc>
          <w:tcPr>
            <w:tcW w:w="2578" w:type="dxa"/>
          </w:tcPr>
          <w:p w14:paraId="268334C3" w14:textId="77777777" w:rsidR="00F704A8" w:rsidRPr="00C37D2B" w:rsidRDefault="00F704A8" w:rsidP="0051638D">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128BEE5D" w14:textId="77777777" w:rsidR="00F704A8" w:rsidRPr="00C37D2B" w:rsidRDefault="00F704A8" w:rsidP="0051638D">
            <w:pPr>
              <w:pStyle w:val="TAL"/>
              <w:rPr>
                <w:lang w:eastAsia="ja-JP"/>
              </w:rPr>
            </w:pPr>
            <w:r w:rsidRPr="00C37D2B">
              <w:rPr>
                <w:lang w:eastAsia="ja-JP"/>
              </w:rPr>
              <w:t>O</w:t>
            </w:r>
          </w:p>
        </w:tc>
        <w:tc>
          <w:tcPr>
            <w:tcW w:w="1526" w:type="dxa"/>
          </w:tcPr>
          <w:p w14:paraId="1D44313E" w14:textId="77777777" w:rsidR="00F704A8" w:rsidRPr="00C37D2B" w:rsidRDefault="00F704A8" w:rsidP="0051638D">
            <w:pPr>
              <w:pStyle w:val="TAL"/>
              <w:rPr>
                <w:i/>
                <w:lang w:eastAsia="ja-JP"/>
              </w:rPr>
            </w:pPr>
          </w:p>
        </w:tc>
        <w:tc>
          <w:tcPr>
            <w:tcW w:w="1260" w:type="dxa"/>
          </w:tcPr>
          <w:p w14:paraId="5C21C7A0" w14:textId="77777777" w:rsidR="00F704A8" w:rsidRPr="00C37D2B" w:rsidRDefault="00F704A8" w:rsidP="0051638D">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16F4367F" w14:textId="77777777" w:rsidR="00F704A8" w:rsidRPr="00C37D2B" w:rsidRDefault="00F704A8" w:rsidP="0051638D">
            <w:pPr>
              <w:pStyle w:val="TAL"/>
              <w:rPr>
                <w:snapToGrid w:val="0"/>
                <w:lang w:eastAsia="ja-JP"/>
              </w:rPr>
            </w:pPr>
            <w:r w:rsidRPr="00C37D2B">
              <w:rPr>
                <w:snapToGrid w:val="0"/>
                <w:lang w:eastAsia="ja-JP"/>
              </w:rPr>
              <w:t>9.2.100</w:t>
            </w:r>
          </w:p>
        </w:tc>
        <w:tc>
          <w:tcPr>
            <w:tcW w:w="1800" w:type="dxa"/>
          </w:tcPr>
          <w:p w14:paraId="31DB52CC" w14:textId="77777777" w:rsidR="00F704A8" w:rsidRPr="00C37D2B" w:rsidRDefault="00F704A8" w:rsidP="0051638D">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4604197A" w14:textId="77777777" w:rsidR="00F704A8" w:rsidRPr="00C37D2B" w:rsidRDefault="00F704A8" w:rsidP="0051638D">
            <w:pPr>
              <w:pStyle w:val="TAC"/>
              <w:rPr>
                <w:lang w:eastAsia="zh-CN"/>
              </w:rPr>
            </w:pPr>
            <w:r w:rsidRPr="00C37D2B">
              <w:rPr>
                <w:lang w:eastAsia="zh-CN"/>
              </w:rPr>
              <w:t>YES</w:t>
            </w:r>
          </w:p>
        </w:tc>
        <w:tc>
          <w:tcPr>
            <w:tcW w:w="1137" w:type="dxa"/>
          </w:tcPr>
          <w:p w14:paraId="26522E18" w14:textId="77777777" w:rsidR="00F704A8" w:rsidRPr="00C37D2B" w:rsidRDefault="00F704A8" w:rsidP="0051638D">
            <w:pPr>
              <w:pStyle w:val="TAC"/>
              <w:rPr>
                <w:lang w:eastAsia="zh-CN"/>
              </w:rPr>
            </w:pPr>
            <w:r w:rsidRPr="00C37D2B">
              <w:rPr>
                <w:lang w:eastAsia="zh-CN"/>
              </w:rPr>
              <w:t>reject</w:t>
            </w:r>
          </w:p>
        </w:tc>
      </w:tr>
      <w:tr w:rsidR="00F704A8" w:rsidRPr="00C37D2B" w14:paraId="69093913" w14:textId="77777777" w:rsidTr="0051638D">
        <w:tc>
          <w:tcPr>
            <w:tcW w:w="2578" w:type="dxa"/>
            <w:tcBorders>
              <w:top w:val="single" w:sz="4" w:space="0" w:color="auto"/>
              <w:left w:val="single" w:sz="4" w:space="0" w:color="auto"/>
              <w:bottom w:val="single" w:sz="4" w:space="0" w:color="auto"/>
              <w:right w:val="single" w:sz="4" w:space="0" w:color="auto"/>
            </w:tcBorders>
          </w:tcPr>
          <w:p w14:paraId="746A144B" w14:textId="77777777" w:rsidR="00F704A8" w:rsidRPr="00C37D2B" w:rsidRDefault="00F704A8" w:rsidP="0051638D">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4996EDE" w14:textId="77777777" w:rsidR="00F704A8" w:rsidRPr="00C37D2B" w:rsidRDefault="00F704A8" w:rsidP="0051638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3F0A99"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866227" w14:textId="77777777" w:rsidR="00F704A8" w:rsidRPr="00C37D2B" w:rsidRDefault="00F704A8" w:rsidP="0051638D">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C705273" w14:textId="77777777" w:rsidR="00F704A8" w:rsidRPr="00C37D2B" w:rsidRDefault="00F704A8" w:rsidP="0051638D">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17EF48" w14:textId="77777777" w:rsidR="00F704A8" w:rsidRPr="00C37D2B" w:rsidRDefault="00F704A8" w:rsidP="0051638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43470B" w14:textId="77777777" w:rsidR="00F704A8" w:rsidRPr="00C37D2B" w:rsidRDefault="00F704A8" w:rsidP="0051638D">
            <w:pPr>
              <w:pStyle w:val="TAC"/>
              <w:rPr>
                <w:lang w:eastAsia="zh-CN"/>
              </w:rPr>
            </w:pPr>
            <w:r w:rsidRPr="00C37D2B">
              <w:rPr>
                <w:lang w:eastAsia="zh-CN"/>
              </w:rPr>
              <w:t>ignore</w:t>
            </w:r>
          </w:p>
        </w:tc>
      </w:tr>
      <w:tr w:rsidR="00F704A8" w:rsidRPr="00C37D2B" w14:paraId="474F825E" w14:textId="77777777" w:rsidTr="0051638D">
        <w:tc>
          <w:tcPr>
            <w:tcW w:w="2578" w:type="dxa"/>
            <w:tcBorders>
              <w:top w:val="single" w:sz="4" w:space="0" w:color="auto"/>
              <w:left w:val="single" w:sz="4" w:space="0" w:color="auto"/>
              <w:bottom w:val="single" w:sz="4" w:space="0" w:color="auto"/>
              <w:right w:val="single" w:sz="4" w:space="0" w:color="auto"/>
            </w:tcBorders>
          </w:tcPr>
          <w:p w14:paraId="21DF8411" w14:textId="77777777" w:rsidR="00F704A8" w:rsidRPr="00C37D2B" w:rsidRDefault="00F704A8" w:rsidP="0051638D">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6DA44D0" w14:textId="77777777" w:rsidR="00F704A8" w:rsidRPr="00C37D2B" w:rsidRDefault="00F704A8" w:rsidP="0051638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8EA1B9"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DF1EF5" w14:textId="77777777" w:rsidR="00F704A8" w:rsidRPr="00C37D2B" w:rsidRDefault="00F704A8" w:rsidP="0051638D">
            <w:pPr>
              <w:pStyle w:val="TAL"/>
              <w:rPr>
                <w:lang w:eastAsia="ja-JP"/>
              </w:rPr>
            </w:pPr>
            <w:r w:rsidRPr="00C37D2B">
              <w:rPr>
                <w:lang w:eastAsia="ja-JP"/>
              </w:rPr>
              <w:t>Extended eNB UE X2AP ID</w:t>
            </w:r>
          </w:p>
          <w:p w14:paraId="1AB3744C" w14:textId="77777777" w:rsidR="00F704A8" w:rsidRPr="00C37D2B" w:rsidRDefault="00F704A8" w:rsidP="0051638D">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1815289" w14:textId="77777777" w:rsidR="00F704A8" w:rsidRPr="00C37D2B" w:rsidRDefault="00F704A8" w:rsidP="0051638D">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84430" w14:textId="77777777" w:rsidR="00F704A8" w:rsidRPr="00C37D2B" w:rsidRDefault="00F704A8" w:rsidP="0051638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6CA700" w14:textId="77777777" w:rsidR="00F704A8" w:rsidRPr="00C37D2B" w:rsidRDefault="00F704A8" w:rsidP="0051638D">
            <w:pPr>
              <w:pStyle w:val="TAC"/>
              <w:rPr>
                <w:lang w:eastAsia="zh-CN"/>
              </w:rPr>
            </w:pPr>
            <w:r w:rsidRPr="00C37D2B">
              <w:rPr>
                <w:lang w:eastAsia="zh-CN"/>
              </w:rPr>
              <w:t>reject</w:t>
            </w:r>
          </w:p>
        </w:tc>
      </w:tr>
      <w:tr w:rsidR="00F704A8" w:rsidRPr="00C37D2B" w14:paraId="7980B8B7" w14:textId="77777777" w:rsidTr="0051638D">
        <w:tc>
          <w:tcPr>
            <w:tcW w:w="2578" w:type="dxa"/>
            <w:tcBorders>
              <w:top w:val="single" w:sz="4" w:space="0" w:color="auto"/>
              <w:left w:val="single" w:sz="4" w:space="0" w:color="auto"/>
              <w:bottom w:val="single" w:sz="4" w:space="0" w:color="auto"/>
              <w:right w:val="single" w:sz="4" w:space="0" w:color="auto"/>
            </w:tcBorders>
          </w:tcPr>
          <w:p w14:paraId="5049220B" w14:textId="77777777" w:rsidR="00F704A8" w:rsidRPr="00C37D2B" w:rsidRDefault="00F704A8" w:rsidP="0051638D">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20ABEE4B" w14:textId="77777777" w:rsidR="00F704A8" w:rsidRPr="00C37D2B" w:rsidRDefault="00F704A8" w:rsidP="0051638D">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EE1751B"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6800D" w14:textId="77777777" w:rsidR="00F704A8" w:rsidRPr="00C37D2B" w:rsidRDefault="00F704A8" w:rsidP="0051638D">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37B3449" w14:textId="77777777" w:rsidR="00F704A8" w:rsidRPr="00C37D2B" w:rsidRDefault="00F704A8" w:rsidP="0051638D">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891ABE3" w14:textId="77777777" w:rsidR="00F704A8" w:rsidRPr="00C37D2B" w:rsidRDefault="00F704A8" w:rsidP="0051638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7BF55D" w14:textId="77777777" w:rsidR="00F704A8" w:rsidRPr="00C37D2B" w:rsidRDefault="00F704A8" w:rsidP="0051638D">
            <w:pPr>
              <w:pStyle w:val="TAC"/>
              <w:rPr>
                <w:lang w:eastAsia="zh-CN"/>
              </w:rPr>
            </w:pPr>
            <w:r w:rsidRPr="00C37D2B">
              <w:rPr>
                <w:lang w:eastAsia="zh-CN"/>
              </w:rPr>
              <w:t>reject</w:t>
            </w:r>
          </w:p>
        </w:tc>
      </w:tr>
      <w:tr w:rsidR="00F704A8" w:rsidRPr="00C37D2B" w14:paraId="10FB6987" w14:textId="77777777" w:rsidTr="0051638D">
        <w:tc>
          <w:tcPr>
            <w:tcW w:w="2578" w:type="dxa"/>
            <w:tcBorders>
              <w:top w:val="single" w:sz="4" w:space="0" w:color="auto"/>
              <w:left w:val="single" w:sz="4" w:space="0" w:color="auto"/>
              <w:bottom w:val="single" w:sz="4" w:space="0" w:color="auto"/>
              <w:right w:val="single" w:sz="4" w:space="0" w:color="auto"/>
            </w:tcBorders>
          </w:tcPr>
          <w:p w14:paraId="5A3B2CB4" w14:textId="77777777" w:rsidR="00F704A8" w:rsidRPr="00C37D2B" w:rsidRDefault="00F704A8" w:rsidP="0051638D">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B2EE8B5" w14:textId="77777777" w:rsidR="00F704A8" w:rsidRPr="00C37D2B" w:rsidRDefault="00F704A8" w:rsidP="0051638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1A23023"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1D7407" w14:textId="77777777" w:rsidR="00F704A8" w:rsidRPr="00C37D2B" w:rsidRDefault="00F704A8" w:rsidP="0051638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2F8E4B2" w14:textId="77777777" w:rsidR="00F704A8" w:rsidRPr="00C37D2B" w:rsidRDefault="00F704A8" w:rsidP="0051638D">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16A4454" w14:textId="77777777" w:rsidR="00F704A8" w:rsidRPr="00C37D2B" w:rsidRDefault="00F704A8" w:rsidP="0051638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CBFED1" w14:textId="77777777" w:rsidR="00F704A8" w:rsidRPr="00C37D2B" w:rsidRDefault="00F704A8" w:rsidP="0051638D">
            <w:pPr>
              <w:pStyle w:val="TAC"/>
              <w:rPr>
                <w:lang w:eastAsia="zh-CN"/>
              </w:rPr>
            </w:pPr>
            <w:r w:rsidRPr="00C37D2B">
              <w:rPr>
                <w:lang w:eastAsia="ja-JP"/>
              </w:rPr>
              <w:t>ignore</w:t>
            </w:r>
          </w:p>
        </w:tc>
      </w:tr>
      <w:tr w:rsidR="00F704A8" w:rsidRPr="00C37D2B" w14:paraId="1563F2EF" w14:textId="77777777" w:rsidTr="0051638D">
        <w:tc>
          <w:tcPr>
            <w:tcW w:w="2578" w:type="dxa"/>
            <w:tcBorders>
              <w:top w:val="single" w:sz="4" w:space="0" w:color="auto"/>
              <w:left w:val="single" w:sz="4" w:space="0" w:color="auto"/>
              <w:bottom w:val="single" w:sz="4" w:space="0" w:color="auto"/>
              <w:right w:val="single" w:sz="4" w:space="0" w:color="auto"/>
            </w:tcBorders>
          </w:tcPr>
          <w:p w14:paraId="180C0C1B" w14:textId="77777777" w:rsidR="00F704A8" w:rsidRPr="00C37D2B" w:rsidRDefault="00F704A8" w:rsidP="0051638D">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13913CB" w14:textId="77777777" w:rsidR="00F704A8" w:rsidRPr="00C37D2B" w:rsidRDefault="00F704A8" w:rsidP="0051638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5B91E20"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C58120" w14:textId="77777777" w:rsidR="00F704A8" w:rsidRPr="00C37D2B" w:rsidRDefault="00F704A8" w:rsidP="0051638D">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38F777C0" w14:textId="77777777" w:rsidR="00F704A8" w:rsidRPr="00C37D2B" w:rsidRDefault="00F704A8" w:rsidP="0051638D">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08B9D366"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BEFB0F1" w14:textId="77777777" w:rsidR="00F704A8" w:rsidRPr="00C37D2B" w:rsidRDefault="00F704A8" w:rsidP="0051638D">
            <w:pPr>
              <w:pStyle w:val="TAC"/>
              <w:rPr>
                <w:lang w:eastAsia="ja-JP"/>
              </w:rPr>
            </w:pPr>
            <w:r w:rsidRPr="00C37D2B">
              <w:rPr>
                <w:lang w:eastAsia="ja-JP"/>
              </w:rPr>
              <w:t>reject</w:t>
            </w:r>
          </w:p>
        </w:tc>
      </w:tr>
      <w:tr w:rsidR="00F704A8" w:rsidRPr="00C37D2B" w14:paraId="62C1E72E" w14:textId="77777777" w:rsidTr="0051638D">
        <w:tc>
          <w:tcPr>
            <w:tcW w:w="2578" w:type="dxa"/>
            <w:tcBorders>
              <w:top w:val="single" w:sz="4" w:space="0" w:color="auto"/>
              <w:left w:val="single" w:sz="4" w:space="0" w:color="auto"/>
              <w:bottom w:val="single" w:sz="4" w:space="0" w:color="auto"/>
              <w:right w:val="single" w:sz="4" w:space="0" w:color="auto"/>
            </w:tcBorders>
          </w:tcPr>
          <w:p w14:paraId="366B6516" w14:textId="77777777" w:rsidR="00F704A8" w:rsidRPr="00C37D2B" w:rsidRDefault="00F704A8" w:rsidP="0051638D">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5111C18D" w14:textId="77777777" w:rsidR="00F704A8" w:rsidRPr="00C37D2B" w:rsidRDefault="00F704A8" w:rsidP="0051638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3B1FC8"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3F022A" w14:textId="77777777" w:rsidR="00F704A8" w:rsidRPr="00C37D2B" w:rsidRDefault="00F704A8" w:rsidP="0051638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042DC2D" w14:textId="77777777" w:rsidR="00F704A8" w:rsidRPr="00C37D2B" w:rsidRDefault="00F704A8" w:rsidP="0051638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0578CC" w14:textId="77777777" w:rsidR="00F704A8" w:rsidRPr="00C37D2B" w:rsidRDefault="00F704A8" w:rsidP="0051638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F80AC4" w14:textId="77777777" w:rsidR="00F704A8" w:rsidRPr="00C37D2B" w:rsidRDefault="00F704A8" w:rsidP="0051638D">
            <w:pPr>
              <w:pStyle w:val="TAC"/>
              <w:rPr>
                <w:lang w:eastAsia="ja-JP"/>
              </w:rPr>
            </w:pPr>
            <w:r w:rsidRPr="00C37D2B">
              <w:rPr>
                <w:lang w:eastAsia="zh-CN"/>
              </w:rPr>
              <w:t>ignore</w:t>
            </w:r>
          </w:p>
        </w:tc>
      </w:tr>
      <w:tr w:rsidR="00F704A8" w:rsidRPr="00C37D2B" w14:paraId="6771BBE0" w14:textId="77777777" w:rsidTr="0051638D">
        <w:tc>
          <w:tcPr>
            <w:tcW w:w="2578" w:type="dxa"/>
            <w:tcBorders>
              <w:top w:val="single" w:sz="4" w:space="0" w:color="auto"/>
              <w:left w:val="single" w:sz="4" w:space="0" w:color="auto"/>
              <w:bottom w:val="single" w:sz="4" w:space="0" w:color="auto"/>
              <w:right w:val="single" w:sz="4" w:space="0" w:color="auto"/>
            </w:tcBorders>
          </w:tcPr>
          <w:p w14:paraId="43CEB1B8" w14:textId="77777777" w:rsidR="00F704A8" w:rsidRPr="00C37D2B" w:rsidRDefault="00F704A8" w:rsidP="0051638D">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6B84A9CC" w14:textId="77777777" w:rsidR="00F704A8" w:rsidRPr="00C37D2B" w:rsidRDefault="00F704A8" w:rsidP="0051638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B72DBA9"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61D99B" w14:textId="77777777" w:rsidR="00F704A8" w:rsidRPr="00C37D2B" w:rsidRDefault="00F704A8" w:rsidP="0051638D">
            <w:pPr>
              <w:pStyle w:val="TAL"/>
              <w:rPr>
                <w:lang w:eastAsia="ja-JP"/>
              </w:rPr>
            </w:pPr>
            <w:r w:rsidRPr="00C37D2B">
              <w:rPr>
                <w:lang w:eastAsia="ja-JP"/>
              </w:rPr>
              <w:t>ECGI</w:t>
            </w:r>
          </w:p>
          <w:p w14:paraId="24E5E8C6" w14:textId="77777777" w:rsidR="00F704A8" w:rsidRPr="00C37D2B" w:rsidRDefault="00F704A8" w:rsidP="0051638D">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31FC920" w14:textId="77777777" w:rsidR="00F704A8" w:rsidRPr="00C37D2B" w:rsidRDefault="00F704A8" w:rsidP="0051638D">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739842" w14:textId="77777777" w:rsidR="00F704A8" w:rsidRPr="00C37D2B" w:rsidRDefault="00F704A8" w:rsidP="0051638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EA4E855" w14:textId="77777777" w:rsidR="00F704A8" w:rsidRPr="00C37D2B" w:rsidRDefault="00F704A8" w:rsidP="0051638D">
            <w:pPr>
              <w:pStyle w:val="TAC"/>
              <w:rPr>
                <w:lang w:eastAsia="zh-CN"/>
              </w:rPr>
            </w:pPr>
            <w:r w:rsidRPr="00C37D2B">
              <w:rPr>
                <w:lang w:eastAsia="zh-CN"/>
              </w:rPr>
              <w:t>reject</w:t>
            </w:r>
          </w:p>
        </w:tc>
      </w:tr>
      <w:tr w:rsidR="00F704A8" w:rsidRPr="00C37D2B" w14:paraId="05CDAE28" w14:textId="77777777" w:rsidTr="0051638D">
        <w:tc>
          <w:tcPr>
            <w:tcW w:w="2578" w:type="dxa"/>
            <w:tcBorders>
              <w:top w:val="single" w:sz="4" w:space="0" w:color="auto"/>
              <w:left w:val="single" w:sz="4" w:space="0" w:color="auto"/>
              <w:bottom w:val="single" w:sz="4" w:space="0" w:color="auto"/>
              <w:right w:val="single" w:sz="4" w:space="0" w:color="auto"/>
            </w:tcBorders>
          </w:tcPr>
          <w:p w14:paraId="114166A8" w14:textId="77777777" w:rsidR="00F704A8" w:rsidRPr="00C37D2B" w:rsidRDefault="00F704A8" w:rsidP="0051638D">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50BEC30" w14:textId="77777777" w:rsidR="00F704A8" w:rsidRPr="00C37D2B" w:rsidRDefault="00F704A8" w:rsidP="0051638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70A6E9"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BFF855" w14:textId="77777777" w:rsidR="00F704A8" w:rsidRPr="00C37D2B" w:rsidRDefault="00F704A8" w:rsidP="0051638D">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8A6BDDA" w14:textId="77777777" w:rsidR="00F704A8" w:rsidRPr="00C37D2B" w:rsidRDefault="00F704A8" w:rsidP="0051638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CE4065"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892141" w14:textId="77777777" w:rsidR="00F704A8" w:rsidRPr="00C37D2B" w:rsidRDefault="00F704A8" w:rsidP="0051638D">
            <w:pPr>
              <w:pStyle w:val="TAC"/>
              <w:rPr>
                <w:lang w:eastAsia="zh-CN"/>
              </w:rPr>
            </w:pPr>
            <w:r w:rsidRPr="00C37D2B">
              <w:rPr>
                <w:rFonts w:eastAsia="MS Mincho"/>
                <w:lang w:eastAsia="ja-JP"/>
              </w:rPr>
              <w:t>ignore</w:t>
            </w:r>
          </w:p>
        </w:tc>
      </w:tr>
      <w:tr w:rsidR="00F704A8" w:rsidRPr="00C37D2B" w14:paraId="7323173F" w14:textId="77777777" w:rsidTr="0051638D">
        <w:tc>
          <w:tcPr>
            <w:tcW w:w="2578" w:type="dxa"/>
            <w:tcBorders>
              <w:top w:val="single" w:sz="4" w:space="0" w:color="auto"/>
              <w:left w:val="single" w:sz="4" w:space="0" w:color="auto"/>
              <w:bottom w:val="single" w:sz="4" w:space="0" w:color="auto"/>
              <w:right w:val="single" w:sz="4" w:space="0" w:color="auto"/>
            </w:tcBorders>
          </w:tcPr>
          <w:p w14:paraId="3E9EEB9B" w14:textId="77777777" w:rsidR="00F704A8" w:rsidRPr="00C37D2B" w:rsidRDefault="00F704A8" w:rsidP="0051638D">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1C16030" w14:textId="77777777" w:rsidR="00F704A8" w:rsidRPr="00C37D2B" w:rsidRDefault="00F704A8" w:rsidP="0051638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2940B33"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7E5D73" w14:textId="77777777" w:rsidR="00F704A8" w:rsidRPr="00C37D2B" w:rsidRDefault="00F704A8" w:rsidP="0051638D">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ED3C7EA" w14:textId="77777777" w:rsidR="00F704A8" w:rsidRPr="00C37D2B" w:rsidRDefault="00F704A8" w:rsidP="0051638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92C42"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E13A80F" w14:textId="77777777" w:rsidR="00F704A8" w:rsidRPr="00C37D2B" w:rsidRDefault="00F704A8" w:rsidP="0051638D">
            <w:pPr>
              <w:pStyle w:val="TAC"/>
              <w:rPr>
                <w:rFonts w:eastAsia="MS Mincho"/>
                <w:lang w:eastAsia="ja-JP"/>
              </w:rPr>
            </w:pPr>
            <w:r w:rsidRPr="00C37D2B">
              <w:rPr>
                <w:lang w:eastAsia="zh-CN"/>
              </w:rPr>
              <w:t>ignore</w:t>
            </w:r>
          </w:p>
        </w:tc>
      </w:tr>
      <w:tr w:rsidR="00F704A8" w:rsidRPr="00C37D2B" w14:paraId="4352DB0E" w14:textId="77777777" w:rsidTr="0051638D">
        <w:tc>
          <w:tcPr>
            <w:tcW w:w="2578" w:type="dxa"/>
            <w:tcBorders>
              <w:top w:val="single" w:sz="4" w:space="0" w:color="auto"/>
              <w:left w:val="single" w:sz="4" w:space="0" w:color="auto"/>
              <w:bottom w:val="single" w:sz="4" w:space="0" w:color="auto"/>
              <w:right w:val="single" w:sz="4" w:space="0" w:color="auto"/>
            </w:tcBorders>
          </w:tcPr>
          <w:p w14:paraId="243FB6E3" w14:textId="77777777" w:rsidR="00F704A8" w:rsidRPr="00C37D2B" w:rsidRDefault="00F704A8" w:rsidP="0051638D">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3B57E4A1" w14:textId="77777777" w:rsidR="00F704A8" w:rsidRPr="00C37D2B" w:rsidRDefault="00F704A8" w:rsidP="0051638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EAB6E0"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7686AC" w14:textId="77777777" w:rsidR="00F704A8" w:rsidRPr="00C37D2B" w:rsidRDefault="00F704A8" w:rsidP="0051638D">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4619190D" w14:textId="77777777" w:rsidR="00F704A8" w:rsidRPr="00C37D2B" w:rsidRDefault="00F704A8" w:rsidP="0051638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BE2D3C6"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E33AC7" w14:textId="77777777" w:rsidR="00F704A8" w:rsidRPr="00C37D2B" w:rsidRDefault="00F704A8" w:rsidP="0051638D">
            <w:pPr>
              <w:pStyle w:val="TAC"/>
              <w:rPr>
                <w:lang w:eastAsia="zh-CN"/>
              </w:rPr>
            </w:pPr>
            <w:r w:rsidRPr="00C37D2B">
              <w:rPr>
                <w:lang w:eastAsia="zh-CN"/>
              </w:rPr>
              <w:t>ignore</w:t>
            </w:r>
          </w:p>
        </w:tc>
      </w:tr>
      <w:tr w:rsidR="00F704A8" w:rsidRPr="00C37D2B" w14:paraId="096865B8" w14:textId="77777777" w:rsidTr="0051638D">
        <w:tc>
          <w:tcPr>
            <w:tcW w:w="2578" w:type="dxa"/>
            <w:tcBorders>
              <w:top w:val="single" w:sz="4" w:space="0" w:color="auto"/>
              <w:left w:val="single" w:sz="4" w:space="0" w:color="auto"/>
              <w:bottom w:val="single" w:sz="4" w:space="0" w:color="auto"/>
              <w:right w:val="single" w:sz="4" w:space="0" w:color="auto"/>
            </w:tcBorders>
          </w:tcPr>
          <w:p w14:paraId="5CAA7E1A" w14:textId="77777777" w:rsidR="00F704A8" w:rsidRPr="00C37D2B" w:rsidRDefault="00F704A8" w:rsidP="0051638D">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3B4995E" w14:textId="77777777" w:rsidR="00F704A8" w:rsidRPr="00C37D2B" w:rsidRDefault="00F704A8" w:rsidP="0051638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26C7089"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25F2E3" w14:textId="77777777" w:rsidR="00F704A8" w:rsidRPr="00C37D2B" w:rsidRDefault="00F704A8" w:rsidP="0051638D">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7BE3D45D" w14:textId="77777777" w:rsidR="00F704A8" w:rsidRPr="00C37D2B" w:rsidRDefault="00F704A8" w:rsidP="0051638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56F52F"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090097" w14:textId="77777777" w:rsidR="00F704A8" w:rsidRPr="00C37D2B" w:rsidRDefault="00F704A8" w:rsidP="0051638D">
            <w:pPr>
              <w:pStyle w:val="TAC"/>
              <w:rPr>
                <w:lang w:eastAsia="zh-CN"/>
              </w:rPr>
            </w:pPr>
            <w:r w:rsidRPr="00C37D2B">
              <w:rPr>
                <w:lang w:eastAsia="zh-CN"/>
              </w:rPr>
              <w:t>ignore</w:t>
            </w:r>
          </w:p>
        </w:tc>
      </w:tr>
      <w:tr w:rsidR="00F704A8" w:rsidRPr="00C37D2B" w14:paraId="3D442D4D" w14:textId="77777777" w:rsidTr="0051638D">
        <w:tc>
          <w:tcPr>
            <w:tcW w:w="2578" w:type="dxa"/>
            <w:tcBorders>
              <w:top w:val="single" w:sz="4" w:space="0" w:color="auto"/>
              <w:left w:val="single" w:sz="4" w:space="0" w:color="auto"/>
              <w:bottom w:val="single" w:sz="4" w:space="0" w:color="auto"/>
              <w:right w:val="single" w:sz="4" w:space="0" w:color="auto"/>
            </w:tcBorders>
          </w:tcPr>
          <w:p w14:paraId="0512F48D" w14:textId="77777777" w:rsidR="00F704A8" w:rsidRPr="00C37D2B" w:rsidRDefault="00F704A8" w:rsidP="0051638D">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433C7B3F" w14:textId="77777777" w:rsidR="00F704A8" w:rsidRPr="00C37D2B" w:rsidRDefault="00F704A8" w:rsidP="0051638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50F84E"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5288B2" w14:textId="77777777" w:rsidR="00F704A8" w:rsidRPr="00C37D2B" w:rsidRDefault="00F704A8" w:rsidP="0051638D">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345315FE" w14:textId="77777777" w:rsidR="00F704A8" w:rsidRPr="00C37D2B" w:rsidRDefault="00F704A8" w:rsidP="0051638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7F8F75"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2AF61B5" w14:textId="77777777" w:rsidR="00F704A8" w:rsidRPr="00C37D2B" w:rsidRDefault="00F704A8" w:rsidP="0051638D">
            <w:pPr>
              <w:pStyle w:val="TAC"/>
              <w:rPr>
                <w:lang w:eastAsia="zh-CN"/>
              </w:rPr>
            </w:pPr>
            <w:r w:rsidRPr="00C37D2B">
              <w:rPr>
                <w:lang w:eastAsia="zh-CN"/>
              </w:rPr>
              <w:t>ignore</w:t>
            </w:r>
          </w:p>
        </w:tc>
      </w:tr>
      <w:tr w:rsidR="00F704A8" w:rsidRPr="00C37D2B" w14:paraId="62404E11" w14:textId="77777777" w:rsidTr="0051638D">
        <w:tc>
          <w:tcPr>
            <w:tcW w:w="2578" w:type="dxa"/>
            <w:tcBorders>
              <w:top w:val="single" w:sz="4" w:space="0" w:color="auto"/>
              <w:left w:val="single" w:sz="4" w:space="0" w:color="auto"/>
              <w:bottom w:val="single" w:sz="4" w:space="0" w:color="auto"/>
              <w:right w:val="single" w:sz="4" w:space="0" w:color="auto"/>
            </w:tcBorders>
          </w:tcPr>
          <w:p w14:paraId="7B8AC6EC" w14:textId="77777777" w:rsidR="00F704A8" w:rsidRPr="00C37D2B" w:rsidRDefault="00F704A8" w:rsidP="0051638D">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5FE57C7" w14:textId="77777777" w:rsidR="00F704A8" w:rsidRPr="00C37D2B" w:rsidRDefault="00F704A8" w:rsidP="0051638D">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97A3380" w14:textId="77777777" w:rsidR="00F704A8" w:rsidRPr="00C37D2B" w:rsidRDefault="00F704A8" w:rsidP="0051638D">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1696E8" w14:textId="77777777" w:rsidR="00F704A8" w:rsidRPr="00C37D2B" w:rsidRDefault="00F704A8" w:rsidP="0051638D">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DA82137" w14:textId="77777777" w:rsidR="00F704A8" w:rsidRPr="00C37D2B" w:rsidRDefault="00F704A8" w:rsidP="0051638D">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60F1A23" w14:textId="77777777" w:rsidR="00F704A8" w:rsidRPr="00C37D2B" w:rsidRDefault="00F704A8" w:rsidP="0051638D">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C6AA4C8" w14:textId="77777777" w:rsidR="00F704A8" w:rsidRPr="00C37D2B" w:rsidRDefault="00F704A8" w:rsidP="0051638D">
            <w:pPr>
              <w:pStyle w:val="TAC"/>
              <w:rPr>
                <w:rFonts w:cs="Arial"/>
                <w:szCs w:val="18"/>
                <w:lang w:eastAsia="zh-CN"/>
              </w:rPr>
            </w:pPr>
            <w:r w:rsidRPr="00C37D2B">
              <w:rPr>
                <w:rFonts w:cs="Arial"/>
                <w:szCs w:val="18"/>
                <w:lang w:eastAsia="zh-CN"/>
              </w:rPr>
              <w:t>ignore</w:t>
            </w:r>
          </w:p>
        </w:tc>
      </w:tr>
      <w:tr w:rsidR="00F704A8" w:rsidRPr="00C37D2B" w14:paraId="0BE0C035" w14:textId="77777777" w:rsidTr="0051638D">
        <w:tc>
          <w:tcPr>
            <w:tcW w:w="2578" w:type="dxa"/>
            <w:tcBorders>
              <w:top w:val="single" w:sz="4" w:space="0" w:color="auto"/>
              <w:left w:val="single" w:sz="4" w:space="0" w:color="auto"/>
              <w:bottom w:val="single" w:sz="4" w:space="0" w:color="auto"/>
              <w:right w:val="single" w:sz="4" w:space="0" w:color="auto"/>
            </w:tcBorders>
          </w:tcPr>
          <w:p w14:paraId="57FFD1F8" w14:textId="77777777" w:rsidR="00F704A8" w:rsidRPr="00D26567" w:rsidRDefault="00F704A8" w:rsidP="0051638D">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C26F13C" w14:textId="77777777" w:rsidR="00F704A8" w:rsidRPr="00D26567" w:rsidRDefault="00F704A8" w:rsidP="0051638D">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4D0151FA" w14:textId="77777777" w:rsidR="00F704A8" w:rsidRPr="00D26567" w:rsidRDefault="00F704A8" w:rsidP="0051638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B2D317" w14:textId="77777777" w:rsidR="00F704A8" w:rsidRPr="00D26567" w:rsidRDefault="00F704A8" w:rsidP="0051638D">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558E914" w14:textId="77777777" w:rsidR="00F704A8" w:rsidRPr="00D26567" w:rsidRDefault="00F704A8" w:rsidP="0051638D">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F2884B" w14:textId="77777777" w:rsidR="00F704A8" w:rsidRPr="00D26567" w:rsidRDefault="00F704A8" w:rsidP="0051638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96391E4" w14:textId="77777777" w:rsidR="00F704A8" w:rsidRPr="00C37D2B" w:rsidRDefault="00F704A8" w:rsidP="0051638D">
            <w:pPr>
              <w:pStyle w:val="TAC"/>
              <w:rPr>
                <w:rFonts w:cs="Arial"/>
                <w:szCs w:val="18"/>
                <w:lang w:eastAsia="zh-CN"/>
              </w:rPr>
            </w:pPr>
            <w:r w:rsidRPr="00D26567">
              <w:rPr>
                <w:rFonts w:cs="Arial"/>
                <w:szCs w:val="18"/>
                <w:lang w:eastAsia="zh-CN"/>
              </w:rPr>
              <w:t>ignore</w:t>
            </w:r>
          </w:p>
        </w:tc>
      </w:tr>
      <w:tr w:rsidR="00F704A8" w:rsidRPr="00C37D2B" w14:paraId="6C1BEDBE" w14:textId="77777777" w:rsidTr="0051638D">
        <w:tc>
          <w:tcPr>
            <w:tcW w:w="2578" w:type="dxa"/>
            <w:tcBorders>
              <w:top w:val="single" w:sz="4" w:space="0" w:color="auto"/>
              <w:left w:val="single" w:sz="4" w:space="0" w:color="auto"/>
              <w:bottom w:val="single" w:sz="4" w:space="0" w:color="auto"/>
              <w:right w:val="single" w:sz="4" w:space="0" w:color="auto"/>
            </w:tcBorders>
          </w:tcPr>
          <w:p w14:paraId="483A65B4" w14:textId="77777777" w:rsidR="00F704A8" w:rsidRDefault="00F704A8" w:rsidP="0051638D">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35C89EE" w14:textId="77777777" w:rsidR="00F704A8" w:rsidRPr="00D26567" w:rsidRDefault="00F704A8" w:rsidP="0051638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241348" w14:textId="77777777" w:rsidR="00F704A8" w:rsidRPr="00D26567" w:rsidRDefault="00F704A8" w:rsidP="0051638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045DE3" w14:textId="77777777" w:rsidR="00F704A8" w:rsidRDefault="00F704A8" w:rsidP="0051638D">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992B829" w14:textId="77777777" w:rsidR="00F704A8" w:rsidRPr="00D26567" w:rsidRDefault="00F704A8" w:rsidP="0051638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AFEFE9" w14:textId="77777777" w:rsidR="00F704A8" w:rsidRPr="00D26567" w:rsidRDefault="00F704A8" w:rsidP="0051638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4939084" w14:textId="77777777" w:rsidR="00F704A8" w:rsidRPr="00D26567" w:rsidRDefault="00F704A8" w:rsidP="0051638D">
            <w:pPr>
              <w:pStyle w:val="TAC"/>
              <w:rPr>
                <w:rFonts w:cs="Arial"/>
                <w:szCs w:val="18"/>
                <w:lang w:eastAsia="zh-CN"/>
              </w:rPr>
            </w:pPr>
            <w:r w:rsidRPr="00C37D2B">
              <w:t>ignore</w:t>
            </w:r>
          </w:p>
        </w:tc>
      </w:tr>
      <w:tr w:rsidR="00F704A8" w:rsidRPr="00C37D2B" w14:paraId="7EBC5102" w14:textId="77777777" w:rsidTr="0051638D">
        <w:tc>
          <w:tcPr>
            <w:tcW w:w="2578" w:type="dxa"/>
            <w:tcBorders>
              <w:top w:val="single" w:sz="4" w:space="0" w:color="auto"/>
              <w:left w:val="single" w:sz="4" w:space="0" w:color="auto"/>
              <w:bottom w:val="single" w:sz="4" w:space="0" w:color="auto"/>
              <w:right w:val="single" w:sz="4" w:space="0" w:color="auto"/>
            </w:tcBorders>
          </w:tcPr>
          <w:p w14:paraId="067C9168" w14:textId="77777777" w:rsidR="00F704A8" w:rsidRDefault="00F704A8" w:rsidP="0051638D">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3E2EE29" w14:textId="77777777" w:rsidR="00F704A8" w:rsidRPr="00D26567" w:rsidRDefault="00F704A8" w:rsidP="0051638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D7A19D" w14:textId="77777777" w:rsidR="00F704A8" w:rsidRPr="00D26567" w:rsidRDefault="00F704A8" w:rsidP="0051638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5FF4A7" w14:textId="77777777" w:rsidR="00F704A8" w:rsidRPr="00C37D2B" w:rsidRDefault="00F704A8" w:rsidP="0051638D">
            <w:pPr>
              <w:pStyle w:val="TAL"/>
              <w:rPr>
                <w:lang w:eastAsia="ja-JP"/>
              </w:rPr>
            </w:pPr>
            <w:r w:rsidRPr="00C37D2B">
              <w:rPr>
                <w:lang w:eastAsia="ja-JP"/>
              </w:rPr>
              <w:t>MDT PLMN List</w:t>
            </w:r>
          </w:p>
          <w:p w14:paraId="163984BC" w14:textId="77777777" w:rsidR="00F704A8" w:rsidRDefault="00F704A8" w:rsidP="0051638D">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7A5E083" w14:textId="77777777" w:rsidR="00F704A8" w:rsidRPr="00D26567" w:rsidRDefault="00F704A8" w:rsidP="0051638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A2CE9D" w14:textId="77777777" w:rsidR="00F704A8" w:rsidRPr="00D26567" w:rsidRDefault="00F704A8" w:rsidP="0051638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DD52C0" w14:textId="77777777" w:rsidR="00F704A8" w:rsidRPr="00D26567" w:rsidRDefault="00F704A8" w:rsidP="0051638D">
            <w:pPr>
              <w:pStyle w:val="TAC"/>
              <w:rPr>
                <w:rFonts w:cs="Arial"/>
                <w:szCs w:val="18"/>
                <w:lang w:eastAsia="zh-CN"/>
              </w:rPr>
            </w:pPr>
            <w:r w:rsidRPr="00C37D2B">
              <w:t>ignore</w:t>
            </w:r>
          </w:p>
        </w:tc>
      </w:tr>
      <w:tr w:rsidR="00F704A8" w:rsidRPr="00C37D2B" w14:paraId="594586E1" w14:textId="77777777" w:rsidTr="0051638D">
        <w:tc>
          <w:tcPr>
            <w:tcW w:w="2578" w:type="dxa"/>
            <w:tcBorders>
              <w:top w:val="single" w:sz="4" w:space="0" w:color="auto"/>
              <w:left w:val="single" w:sz="4" w:space="0" w:color="auto"/>
              <w:bottom w:val="single" w:sz="4" w:space="0" w:color="auto"/>
              <w:right w:val="single" w:sz="4" w:space="0" w:color="auto"/>
            </w:tcBorders>
          </w:tcPr>
          <w:p w14:paraId="197CC1F3" w14:textId="77777777" w:rsidR="00F704A8" w:rsidRPr="00C37D2B" w:rsidRDefault="00F704A8" w:rsidP="0051638D">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62294371" w14:textId="77777777" w:rsidR="00F704A8" w:rsidRPr="00C37D2B" w:rsidRDefault="00F704A8" w:rsidP="0051638D">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640D40C8" w14:textId="77777777" w:rsidR="00F704A8" w:rsidRPr="00D26567" w:rsidRDefault="00F704A8" w:rsidP="0051638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7B26B9" w14:textId="77777777" w:rsidR="00F704A8" w:rsidRPr="00C37D2B" w:rsidRDefault="00F704A8" w:rsidP="0051638D">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E8980E3" w14:textId="77777777" w:rsidR="00F704A8" w:rsidRPr="00D26567" w:rsidRDefault="00F704A8" w:rsidP="0051638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228412" w14:textId="77777777" w:rsidR="00F704A8" w:rsidRPr="00C37D2B" w:rsidRDefault="00F704A8" w:rsidP="0051638D">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433166E7" w14:textId="77777777" w:rsidR="00F704A8" w:rsidRPr="00C37D2B" w:rsidRDefault="00F704A8" w:rsidP="0051638D">
            <w:pPr>
              <w:pStyle w:val="TAC"/>
            </w:pPr>
            <w:r>
              <w:rPr>
                <w:noProof/>
              </w:rPr>
              <w:t>reject</w:t>
            </w:r>
          </w:p>
        </w:tc>
      </w:tr>
      <w:tr w:rsidR="00F704A8" w:rsidRPr="00C37D2B" w14:paraId="2E216A8C" w14:textId="77777777" w:rsidTr="0051638D">
        <w:tc>
          <w:tcPr>
            <w:tcW w:w="2578" w:type="dxa"/>
            <w:tcBorders>
              <w:top w:val="single" w:sz="4" w:space="0" w:color="auto"/>
              <w:left w:val="single" w:sz="4" w:space="0" w:color="auto"/>
              <w:bottom w:val="single" w:sz="4" w:space="0" w:color="auto"/>
              <w:right w:val="single" w:sz="4" w:space="0" w:color="auto"/>
            </w:tcBorders>
          </w:tcPr>
          <w:p w14:paraId="5B545335" w14:textId="77777777" w:rsidR="00F704A8" w:rsidRPr="00A26E43" w:rsidRDefault="00F704A8" w:rsidP="0051638D">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4D09008E" w14:textId="77777777" w:rsidR="00F704A8" w:rsidRPr="00A26E43" w:rsidRDefault="00F704A8" w:rsidP="0051638D">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D671B6E" w14:textId="77777777" w:rsidR="00F704A8" w:rsidRPr="00D26567" w:rsidRDefault="00F704A8" w:rsidP="0051638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942E9E" w14:textId="77777777" w:rsidR="00F704A8" w:rsidRDefault="00F704A8" w:rsidP="0051638D">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ACD2D59" w14:textId="77777777" w:rsidR="00F704A8" w:rsidRPr="00D26567" w:rsidRDefault="00F704A8" w:rsidP="0051638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51BA40" w14:textId="77777777" w:rsidR="00F704A8" w:rsidRPr="00A26E43" w:rsidRDefault="00F704A8" w:rsidP="0051638D">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662FA19" w14:textId="77777777" w:rsidR="00F704A8" w:rsidRDefault="00F704A8" w:rsidP="0051638D">
            <w:pPr>
              <w:pStyle w:val="TAC"/>
              <w:rPr>
                <w:noProof/>
              </w:rPr>
            </w:pPr>
            <w:r w:rsidRPr="00C5308D">
              <w:rPr>
                <w:rFonts w:cs="Arial"/>
                <w:szCs w:val="18"/>
                <w:lang w:eastAsia="zh-CN"/>
              </w:rPr>
              <w:t>reject</w:t>
            </w:r>
          </w:p>
        </w:tc>
      </w:tr>
      <w:tr w:rsidR="00A204AD" w:rsidRPr="00FD0425" w14:paraId="7EB7F080" w14:textId="77777777" w:rsidTr="00A204AD">
        <w:trPr>
          <w:ins w:id="65" w:author="Nokia" w:date="2020-10-20T12:20:00Z"/>
        </w:trPr>
        <w:tc>
          <w:tcPr>
            <w:tcW w:w="2578" w:type="dxa"/>
            <w:tcBorders>
              <w:top w:val="single" w:sz="4" w:space="0" w:color="auto"/>
              <w:left w:val="single" w:sz="4" w:space="0" w:color="auto"/>
              <w:bottom w:val="single" w:sz="4" w:space="0" w:color="auto"/>
              <w:right w:val="single" w:sz="4" w:space="0" w:color="auto"/>
            </w:tcBorders>
          </w:tcPr>
          <w:p w14:paraId="7744338C" w14:textId="77777777" w:rsidR="00A204AD" w:rsidRPr="00A204AD" w:rsidRDefault="00A204AD" w:rsidP="0051638D">
            <w:pPr>
              <w:pStyle w:val="TAL"/>
              <w:rPr>
                <w:ins w:id="66" w:author="Nokia" w:date="2020-10-20T12:20:00Z"/>
                <w:rFonts w:cs="Arial"/>
                <w:b/>
                <w:lang w:eastAsia="ja-JP"/>
              </w:rPr>
            </w:pPr>
            <w:ins w:id="67" w:author="Nokia" w:date="2020-10-20T12:20:00Z">
              <w:r w:rsidRPr="00A204AD">
                <w:rPr>
                  <w:rFonts w:cs="Arial"/>
                  <w:b/>
                  <w:lang w:eastAsia="ja-JP"/>
                </w:rPr>
                <w:t xml:space="preserve">Conditional </w:t>
              </w:r>
              <w:proofErr w:type="spellStart"/>
              <w:r w:rsidRPr="00A204AD">
                <w:rPr>
                  <w:rFonts w:cs="Arial"/>
                  <w:b/>
                  <w:lang w:eastAsia="ja-JP"/>
                </w:rPr>
                <w:t>PSCell</w:t>
              </w:r>
              <w:proofErr w:type="spellEnd"/>
              <w:r w:rsidRPr="00A204AD">
                <w:rPr>
                  <w:rFonts w:cs="Arial"/>
                  <w:b/>
                  <w:lang w:eastAsia="ja-JP"/>
                </w:rPr>
                <w:t xml:space="preserve">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0E7A7B2C" w14:textId="77777777" w:rsidR="00A204AD" w:rsidRPr="00A204AD" w:rsidRDefault="00A204AD" w:rsidP="0051638D">
            <w:pPr>
              <w:pStyle w:val="TAL"/>
              <w:rPr>
                <w:ins w:id="68" w:author="Nokia" w:date="2020-10-20T12:20:00Z"/>
                <w:rFonts w:cs="Arial"/>
                <w:szCs w:val="18"/>
              </w:rPr>
            </w:pPr>
            <w:ins w:id="69" w:author="Nokia" w:date="2020-10-20T12:20:00Z">
              <w:r w:rsidRPr="00A204AD">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0BD3FD76" w14:textId="77777777" w:rsidR="00A204AD" w:rsidRPr="00A204AD" w:rsidRDefault="00A204AD" w:rsidP="0051638D">
            <w:pPr>
              <w:pStyle w:val="TAL"/>
              <w:rPr>
                <w:ins w:id="70" w:author="Nokia" w:date="2020-10-20T12:2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AF4D5D" w14:textId="77777777" w:rsidR="00A204AD" w:rsidRPr="00A204AD" w:rsidRDefault="00A204AD" w:rsidP="0051638D">
            <w:pPr>
              <w:pStyle w:val="TAL"/>
              <w:rPr>
                <w:ins w:id="71" w:author="Nokia" w:date="2020-10-20T12:20: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637DD27" w14:textId="77777777" w:rsidR="00A204AD" w:rsidRPr="00A204AD" w:rsidRDefault="00A204AD" w:rsidP="0051638D">
            <w:pPr>
              <w:pStyle w:val="TAL"/>
              <w:rPr>
                <w:ins w:id="72" w:author="Nokia" w:date="2020-10-20T12:2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2BD804" w14:textId="77777777" w:rsidR="00A204AD" w:rsidRPr="00A204AD" w:rsidRDefault="00A204AD" w:rsidP="0051638D">
            <w:pPr>
              <w:pStyle w:val="TAC"/>
              <w:rPr>
                <w:ins w:id="73" w:author="Nokia" w:date="2020-10-20T12:20:00Z"/>
                <w:rFonts w:cs="Arial"/>
                <w:szCs w:val="18"/>
              </w:rPr>
            </w:pPr>
            <w:ins w:id="74" w:author="Nokia" w:date="2020-10-20T12:20:00Z">
              <w:r w:rsidRPr="00A204AD">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350AE9CB" w14:textId="77777777" w:rsidR="00A204AD" w:rsidRPr="00A204AD" w:rsidRDefault="00A204AD" w:rsidP="0051638D">
            <w:pPr>
              <w:pStyle w:val="TAC"/>
              <w:rPr>
                <w:ins w:id="75" w:author="Nokia" w:date="2020-10-20T12:20:00Z"/>
                <w:rFonts w:cs="Arial"/>
                <w:szCs w:val="18"/>
                <w:lang w:eastAsia="zh-CN"/>
              </w:rPr>
            </w:pPr>
            <w:ins w:id="76" w:author="Nokia" w:date="2020-10-20T12:20:00Z">
              <w:r w:rsidRPr="00A204AD">
                <w:rPr>
                  <w:rFonts w:cs="Arial"/>
                  <w:szCs w:val="18"/>
                  <w:lang w:eastAsia="zh-CN"/>
                </w:rPr>
                <w:t>reject</w:t>
              </w:r>
            </w:ins>
          </w:p>
        </w:tc>
      </w:tr>
      <w:tr w:rsidR="00A204AD" w:rsidRPr="00FD0425" w14:paraId="4DEFC9D9" w14:textId="77777777" w:rsidTr="00A204AD">
        <w:trPr>
          <w:ins w:id="77" w:author="Nokia" w:date="2020-10-20T12:20:00Z"/>
        </w:trPr>
        <w:tc>
          <w:tcPr>
            <w:tcW w:w="2578" w:type="dxa"/>
            <w:tcBorders>
              <w:top w:val="single" w:sz="4" w:space="0" w:color="auto"/>
              <w:left w:val="single" w:sz="4" w:space="0" w:color="auto"/>
              <w:bottom w:val="single" w:sz="4" w:space="0" w:color="auto"/>
              <w:right w:val="single" w:sz="4" w:space="0" w:color="auto"/>
            </w:tcBorders>
          </w:tcPr>
          <w:p w14:paraId="719263F2" w14:textId="390D180A" w:rsidR="00A204AD" w:rsidRPr="00A204AD" w:rsidRDefault="00A204AD" w:rsidP="00A204AD">
            <w:pPr>
              <w:pStyle w:val="TAL"/>
              <w:ind w:left="142"/>
              <w:rPr>
                <w:ins w:id="78" w:author="Nokia" w:date="2020-10-20T12:20:00Z"/>
                <w:rFonts w:cs="Arial"/>
                <w:bCs/>
                <w:lang w:eastAsia="ja-JP"/>
              </w:rPr>
            </w:pPr>
            <w:ins w:id="79" w:author="Nokia" w:date="2020-10-20T12:20:00Z">
              <w:r w:rsidRPr="00A204AD">
                <w:rPr>
                  <w:rFonts w:cs="Arial"/>
                  <w:bCs/>
                  <w:lang w:eastAsia="ja-JP"/>
                </w:rPr>
                <w:t>&gt;CPA</w:t>
              </w:r>
            </w:ins>
            <w:ins w:id="80" w:author="Nokia" w:date="2020-10-22T19:15:00Z">
              <w:r w:rsidR="001A1F4C">
                <w:rPr>
                  <w:rFonts w:cs="Arial"/>
                  <w:bCs/>
                  <w:lang w:eastAsia="ja-JP"/>
                </w:rPr>
                <w:t>C</w:t>
              </w:r>
            </w:ins>
            <w:ins w:id="81" w:author="Nokia" w:date="2020-10-20T12:20:00Z">
              <w:r w:rsidRPr="00A204AD">
                <w:rPr>
                  <w:rFonts w:cs="Arial"/>
                  <w:bCs/>
                  <w:lang w:eastAsia="ja-JP"/>
                </w:rPr>
                <w:t xml:space="preserve"> Trigger</w:t>
              </w:r>
            </w:ins>
          </w:p>
        </w:tc>
        <w:tc>
          <w:tcPr>
            <w:tcW w:w="1104" w:type="dxa"/>
            <w:tcBorders>
              <w:top w:val="single" w:sz="4" w:space="0" w:color="auto"/>
              <w:left w:val="single" w:sz="4" w:space="0" w:color="auto"/>
              <w:bottom w:val="single" w:sz="4" w:space="0" w:color="auto"/>
              <w:right w:val="single" w:sz="4" w:space="0" w:color="auto"/>
            </w:tcBorders>
          </w:tcPr>
          <w:p w14:paraId="18112816" w14:textId="77777777" w:rsidR="00A204AD" w:rsidRPr="00A204AD" w:rsidRDefault="00A204AD" w:rsidP="0051638D">
            <w:pPr>
              <w:pStyle w:val="TAL"/>
              <w:rPr>
                <w:ins w:id="82" w:author="Nokia" w:date="2020-10-20T12:20:00Z"/>
                <w:rFonts w:cs="Arial"/>
                <w:szCs w:val="18"/>
              </w:rPr>
            </w:pPr>
            <w:ins w:id="83" w:author="Nokia" w:date="2020-10-20T12:20:00Z">
              <w:r w:rsidRPr="00A204AD">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653BA07E" w14:textId="77777777" w:rsidR="00A204AD" w:rsidRPr="00A204AD" w:rsidRDefault="00A204AD" w:rsidP="0051638D">
            <w:pPr>
              <w:pStyle w:val="TAL"/>
              <w:rPr>
                <w:ins w:id="84" w:author="Nokia" w:date="2020-10-20T12:2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88ED12" w14:textId="46601BE3" w:rsidR="00A204AD" w:rsidRPr="00A204AD" w:rsidRDefault="00A204AD" w:rsidP="0051638D">
            <w:pPr>
              <w:pStyle w:val="TAL"/>
              <w:rPr>
                <w:ins w:id="85" w:author="Nokia" w:date="2020-10-20T12:20:00Z"/>
                <w:rFonts w:cs="Arial"/>
                <w:szCs w:val="18"/>
                <w:lang w:eastAsia="zh-CN"/>
              </w:rPr>
            </w:pPr>
            <w:ins w:id="86" w:author="Nokia" w:date="2020-10-20T12:20:00Z">
              <w:r w:rsidRPr="00A204AD">
                <w:rPr>
                  <w:rFonts w:cs="Arial"/>
                  <w:szCs w:val="18"/>
                  <w:lang w:eastAsia="zh-CN"/>
                </w:rPr>
                <w:t>ENUMERATED (CPA</w:t>
              </w:r>
            </w:ins>
            <w:ins w:id="87" w:author="Nokia" w:date="2020-10-22T19:15:00Z">
              <w:r w:rsidR="001A1F4C">
                <w:rPr>
                  <w:rFonts w:cs="Arial"/>
                  <w:szCs w:val="18"/>
                  <w:lang w:eastAsia="zh-CN"/>
                </w:rPr>
                <w:t>C</w:t>
              </w:r>
            </w:ins>
            <w:ins w:id="88" w:author="Nokia" w:date="2020-10-20T12:20:00Z">
              <w:r w:rsidRPr="00A204AD">
                <w:rPr>
                  <w:rFonts w:cs="Arial"/>
                  <w:szCs w:val="18"/>
                  <w:lang w:eastAsia="zh-CN"/>
                </w:rPr>
                <w:t>-initiation, …)</w:t>
              </w:r>
            </w:ins>
          </w:p>
        </w:tc>
        <w:tc>
          <w:tcPr>
            <w:tcW w:w="1800" w:type="dxa"/>
            <w:tcBorders>
              <w:top w:val="single" w:sz="4" w:space="0" w:color="auto"/>
              <w:left w:val="single" w:sz="4" w:space="0" w:color="auto"/>
              <w:bottom w:val="single" w:sz="4" w:space="0" w:color="auto"/>
              <w:right w:val="single" w:sz="4" w:space="0" w:color="auto"/>
            </w:tcBorders>
          </w:tcPr>
          <w:p w14:paraId="0EFBA994" w14:textId="77777777" w:rsidR="00A204AD" w:rsidRPr="00A204AD" w:rsidRDefault="00A204AD" w:rsidP="0051638D">
            <w:pPr>
              <w:pStyle w:val="TAL"/>
              <w:rPr>
                <w:ins w:id="89" w:author="Nokia" w:date="2020-10-20T12:2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A544AA" w14:textId="77777777" w:rsidR="00A204AD" w:rsidRPr="00A204AD" w:rsidRDefault="00A204AD" w:rsidP="0051638D">
            <w:pPr>
              <w:pStyle w:val="TAC"/>
              <w:rPr>
                <w:ins w:id="90" w:author="Nokia" w:date="2020-10-20T12:20:00Z"/>
                <w:rFonts w:cs="Arial"/>
                <w:szCs w:val="18"/>
              </w:rPr>
            </w:pPr>
            <w:ins w:id="91" w:author="Nokia" w:date="2020-10-20T12:20:00Z">
              <w:r w:rsidRPr="00A204AD">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4A482CE9" w14:textId="77777777" w:rsidR="00A204AD" w:rsidRPr="00A204AD" w:rsidRDefault="00A204AD" w:rsidP="0051638D">
            <w:pPr>
              <w:pStyle w:val="TAC"/>
              <w:rPr>
                <w:ins w:id="92" w:author="Nokia" w:date="2020-10-20T12:20:00Z"/>
                <w:rFonts w:cs="Arial"/>
                <w:szCs w:val="18"/>
                <w:lang w:eastAsia="zh-CN"/>
              </w:rPr>
            </w:pPr>
          </w:p>
        </w:tc>
      </w:tr>
      <w:tr w:rsidR="00A204AD" w:rsidRPr="00FD0425" w14:paraId="0395ED6C" w14:textId="77777777" w:rsidTr="00A204AD">
        <w:trPr>
          <w:ins w:id="93" w:author="Nokia" w:date="2020-10-20T12:20:00Z"/>
        </w:trPr>
        <w:tc>
          <w:tcPr>
            <w:tcW w:w="2578" w:type="dxa"/>
            <w:tcBorders>
              <w:top w:val="single" w:sz="4" w:space="0" w:color="auto"/>
              <w:left w:val="single" w:sz="4" w:space="0" w:color="auto"/>
              <w:bottom w:val="single" w:sz="4" w:space="0" w:color="auto"/>
              <w:right w:val="single" w:sz="4" w:space="0" w:color="auto"/>
            </w:tcBorders>
          </w:tcPr>
          <w:p w14:paraId="031F768F" w14:textId="77777777" w:rsidR="00A204AD" w:rsidRPr="00A204AD" w:rsidRDefault="00A204AD" w:rsidP="00A204AD">
            <w:pPr>
              <w:pStyle w:val="TAL"/>
              <w:ind w:left="142"/>
              <w:rPr>
                <w:ins w:id="94" w:author="Nokia" w:date="2020-10-20T12:20:00Z"/>
                <w:rFonts w:cs="Arial"/>
                <w:bCs/>
                <w:lang w:eastAsia="ja-JP"/>
              </w:rPr>
            </w:pPr>
            <w:ins w:id="95" w:author="Nokia" w:date="2020-10-20T12:20:00Z">
              <w:r w:rsidRPr="00A204AD">
                <w:rPr>
                  <w:rFonts w:cs="Arial"/>
                  <w:bCs/>
                  <w:lang w:eastAsia="ja-JP"/>
                </w:rPr>
                <w:t xml:space="preserve">&gt;Max </w:t>
              </w:r>
              <w:proofErr w:type="spellStart"/>
              <w:r w:rsidRPr="00A204AD">
                <w:rPr>
                  <w:rFonts w:cs="Arial"/>
                  <w:bCs/>
                  <w:lang w:eastAsia="ja-JP"/>
                </w:rPr>
                <w:t>PSCells</w:t>
              </w:r>
              <w:proofErr w:type="spellEnd"/>
              <w:r w:rsidRPr="00A204AD">
                <w:rPr>
                  <w:rFonts w:cs="Arial"/>
                  <w:bCs/>
                  <w:lang w:eastAsia="ja-JP"/>
                </w:rPr>
                <w:t xml:space="preserve"> </w:t>
              </w:r>
              <w:proofErr w:type="gramStart"/>
              <w:r w:rsidRPr="00A204AD">
                <w:rPr>
                  <w:rFonts w:cs="Arial"/>
                  <w:bCs/>
                  <w:lang w:eastAsia="ja-JP"/>
                </w:rPr>
                <w:t>To</w:t>
              </w:r>
              <w:proofErr w:type="gramEnd"/>
              <w:r w:rsidRPr="00A204AD">
                <w:rPr>
                  <w:rFonts w:cs="Arial"/>
                  <w:bCs/>
                  <w:lang w:eastAsia="ja-JP"/>
                </w:rPr>
                <w:t xml:space="preserve"> Prepare</w:t>
              </w:r>
            </w:ins>
          </w:p>
        </w:tc>
        <w:tc>
          <w:tcPr>
            <w:tcW w:w="1104" w:type="dxa"/>
            <w:tcBorders>
              <w:top w:val="single" w:sz="4" w:space="0" w:color="auto"/>
              <w:left w:val="single" w:sz="4" w:space="0" w:color="auto"/>
              <w:bottom w:val="single" w:sz="4" w:space="0" w:color="auto"/>
              <w:right w:val="single" w:sz="4" w:space="0" w:color="auto"/>
            </w:tcBorders>
          </w:tcPr>
          <w:p w14:paraId="6913EE90" w14:textId="77777777" w:rsidR="00A204AD" w:rsidRPr="00A204AD" w:rsidRDefault="00A204AD" w:rsidP="0051638D">
            <w:pPr>
              <w:pStyle w:val="TAL"/>
              <w:rPr>
                <w:ins w:id="96" w:author="Nokia" w:date="2020-10-20T12:20:00Z"/>
                <w:rFonts w:cs="Arial"/>
                <w:szCs w:val="18"/>
              </w:rPr>
            </w:pPr>
            <w:ins w:id="97" w:author="Nokia" w:date="2020-10-20T12:20:00Z">
              <w:r w:rsidRPr="00A204AD">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3CB4075F" w14:textId="77777777" w:rsidR="00A204AD" w:rsidRPr="00A204AD" w:rsidRDefault="00A204AD" w:rsidP="0051638D">
            <w:pPr>
              <w:pStyle w:val="TAL"/>
              <w:rPr>
                <w:ins w:id="98" w:author="Nokia" w:date="2020-10-20T12:2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8B980F" w14:textId="77777777" w:rsidR="00A204AD" w:rsidRPr="00A204AD" w:rsidRDefault="00A204AD" w:rsidP="0051638D">
            <w:pPr>
              <w:pStyle w:val="TAL"/>
              <w:rPr>
                <w:ins w:id="99" w:author="Nokia" w:date="2020-10-20T12:20:00Z"/>
                <w:rFonts w:cs="Arial"/>
                <w:szCs w:val="18"/>
                <w:lang w:eastAsia="zh-CN"/>
              </w:rPr>
            </w:pPr>
            <w:ins w:id="100" w:author="Nokia" w:date="2020-10-20T12:20:00Z">
              <w:r w:rsidRPr="00A204AD">
                <w:rPr>
                  <w:rFonts w:cs="Arial"/>
                  <w:szCs w:val="18"/>
                  <w:lang w:eastAsia="zh-CN"/>
                </w:rPr>
                <w:t>INTEGER (</w:t>
              </w:r>
              <w:proofErr w:type="gramStart"/>
              <w:r w:rsidRPr="00A204AD">
                <w:rPr>
                  <w:rFonts w:cs="Arial"/>
                  <w:szCs w:val="18"/>
                  <w:lang w:eastAsia="zh-CN"/>
                </w:rPr>
                <w:t>1..</w:t>
              </w:r>
              <w:proofErr w:type="gramEnd"/>
              <w:r w:rsidRPr="00A204AD">
                <w:rPr>
                  <w:rFonts w:cs="Arial"/>
                  <w:szCs w:val="18"/>
                  <w:lang w:eastAsia="zh-CN"/>
                </w:rPr>
                <w:t>8)</w:t>
              </w:r>
            </w:ins>
          </w:p>
        </w:tc>
        <w:tc>
          <w:tcPr>
            <w:tcW w:w="1800" w:type="dxa"/>
            <w:tcBorders>
              <w:top w:val="single" w:sz="4" w:space="0" w:color="auto"/>
              <w:left w:val="single" w:sz="4" w:space="0" w:color="auto"/>
              <w:bottom w:val="single" w:sz="4" w:space="0" w:color="auto"/>
              <w:right w:val="single" w:sz="4" w:space="0" w:color="auto"/>
            </w:tcBorders>
          </w:tcPr>
          <w:p w14:paraId="43555B67" w14:textId="77777777" w:rsidR="00A204AD" w:rsidRPr="00A204AD" w:rsidRDefault="00A204AD" w:rsidP="0051638D">
            <w:pPr>
              <w:pStyle w:val="TAL"/>
              <w:rPr>
                <w:ins w:id="101" w:author="Nokia" w:date="2020-10-20T12:20:00Z"/>
                <w:rFonts w:cs="Arial"/>
                <w:szCs w:val="18"/>
                <w:lang w:eastAsia="zh-CN"/>
              </w:rPr>
            </w:pPr>
            <w:ins w:id="102" w:author="Nokia" w:date="2020-10-20T12:20:00Z">
              <w:r w:rsidRPr="00A204AD">
                <w:rPr>
                  <w:rFonts w:cs="Arial"/>
                  <w:szCs w:val="18"/>
                  <w:lang w:eastAsia="zh-CN"/>
                </w:rPr>
                <w:t xml:space="preserve">Indicates the maximum number of </w:t>
              </w:r>
              <w:proofErr w:type="spellStart"/>
              <w:r w:rsidRPr="00A204AD">
                <w:rPr>
                  <w:rFonts w:cs="Arial"/>
                  <w:szCs w:val="18"/>
                  <w:lang w:eastAsia="zh-CN"/>
                </w:rPr>
                <w:t>PSCells</w:t>
              </w:r>
              <w:proofErr w:type="spellEnd"/>
              <w:r w:rsidRPr="00A204AD">
                <w:rPr>
                  <w:rFonts w:cs="Arial"/>
                  <w:szCs w:val="18"/>
                  <w:lang w:eastAsia="zh-CN"/>
                </w:rPr>
                <w:t xml:space="preserve">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3CA06419" w14:textId="77777777" w:rsidR="00A204AD" w:rsidRPr="00A204AD" w:rsidRDefault="00A204AD" w:rsidP="0051638D">
            <w:pPr>
              <w:pStyle w:val="TAC"/>
              <w:rPr>
                <w:ins w:id="103" w:author="Nokia" w:date="2020-10-20T12:20:00Z"/>
                <w:rFonts w:cs="Arial"/>
                <w:szCs w:val="18"/>
              </w:rPr>
            </w:pPr>
            <w:ins w:id="104" w:author="Nokia" w:date="2020-10-20T12:20:00Z">
              <w:r w:rsidRPr="00A204AD">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02CD936" w14:textId="77777777" w:rsidR="00A204AD" w:rsidRPr="00A204AD" w:rsidRDefault="00A204AD" w:rsidP="0051638D">
            <w:pPr>
              <w:pStyle w:val="TAC"/>
              <w:rPr>
                <w:ins w:id="105" w:author="Nokia" w:date="2020-10-20T12:20:00Z"/>
                <w:rFonts w:cs="Arial"/>
                <w:szCs w:val="18"/>
                <w:lang w:eastAsia="zh-CN"/>
              </w:rPr>
            </w:pPr>
          </w:p>
        </w:tc>
      </w:tr>
    </w:tbl>
    <w:p w14:paraId="5301520D" w14:textId="77777777" w:rsidR="00F704A8" w:rsidRPr="00C37D2B" w:rsidRDefault="00F704A8" w:rsidP="00F704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0DFD589A" w14:textId="77777777" w:rsidTr="0051638D">
        <w:tc>
          <w:tcPr>
            <w:tcW w:w="3686" w:type="dxa"/>
          </w:tcPr>
          <w:p w14:paraId="74B5AAB7" w14:textId="77777777" w:rsidR="00F704A8" w:rsidRPr="00C37D2B" w:rsidRDefault="00F704A8" w:rsidP="0051638D">
            <w:pPr>
              <w:pStyle w:val="TAH"/>
              <w:rPr>
                <w:rFonts w:cs="Arial"/>
                <w:lang w:eastAsia="ja-JP"/>
              </w:rPr>
            </w:pPr>
            <w:r w:rsidRPr="00C37D2B">
              <w:rPr>
                <w:rFonts w:cs="Arial"/>
                <w:lang w:eastAsia="ja-JP"/>
              </w:rPr>
              <w:t>Range bound</w:t>
            </w:r>
          </w:p>
        </w:tc>
        <w:tc>
          <w:tcPr>
            <w:tcW w:w="5670" w:type="dxa"/>
          </w:tcPr>
          <w:p w14:paraId="78632131" w14:textId="77777777" w:rsidR="00F704A8" w:rsidRPr="00C37D2B" w:rsidRDefault="00F704A8" w:rsidP="0051638D">
            <w:pPr>
              <w:pStyle w:val="TAH"/>
              <w:rPr>
                <w:rFonts w:cs="Arial"/>
                <w:lang w:eastAsia="ja-JP"/>
              </w:rPr>
            </w:pPr>
            <w:r w:rsidRPr="00C37D2B">
              <w:rPr>
                <w:rFonts w:cs="Arial"/>
                <w:lang w:eastAsia="ja-JP"/>
              </w:rPr>
              <w:t>Explanation</w:t>
            </w:r>
          </w:p>
        </w:tc>
      </w:tr>
      <w:tr w:rsidR="00F704A8" w:rsidRPr="00C37D2B" w14:paraId="2EF1203F" w14:textId="77777777" w:rsidTr="0051638D">
        <w:tc>
          <w:tcPr>
            <w:tcW w:w="3686" w:type="dxa"/>
          </w:tcPr>
          <w:p w14:paraId="4B3CD2E7" w14:textId="77777777" w:rsidR="00F704A8" w:rsidRPr="00C37D2B" w:rsidRDefault="00F704A8" w:rsidP="0051638D">
            <w:pPr>
              <w:pStyle w:val="TAL"/>
              <w:rPr>
                <w:rFonts w:cs="Arial"/>
                <w:lang w:eastAsia="ja-JP"/>
              </w:rPr>
            </w:pPr>
            <w:proofErr w:type="spellStart"/>
            <w:r w:rsidRPr="00C37D2B">
              <w:rPr>
                <w:rFonts w:cs="Arial"/>
                <w:lang w:eastAsia="ja-JP"/>
              </w:rPr>
              <w:t>maxnoofBearers</w:t>
            </w:r>
            <w:proofErr w:type="spellEnd"/>
          </w:p>
        </w:tc>
        <w:tc>
          <w:tcPr>
            <w:tcW w:w="5670" w:type="dxa"/>
          </w:tcPr>
          <w:p w14:paraId="7773C247" w14:textId="77777777" w:rsidR="00F704A8" w:rsidRPr="00C37D2B" w:rsidRDefault="00F704A8" w:rsidP="0051638D">
            <w:pPr>
              <w:pStyle w:val="TAL"/>
              <w:rPr>
                <w:rFonts w:cs="Arial"/>
                <w:lang w:eastAsia="ja-JP"/>
              </w:rPr>
            </w:pPr>
            <w:r w:rsidRPr="00C37D2B">
              <w:rPr>
                <w:rFonts w:cs="Arial"/>
                <w:lang w:eastAsia="ja-JP"/>
              </w:rPr>
              <w:t>Maximum no. of E-RABs. Value is 256.</w:t>
            </w:r>
          </w:p>
        </w:tc>
      </w:tr>
    </w:tbl>
    <w:p w14:paraId="736ECD80" w14:textId="77777777" w:rsidR="00F704A8" w:rsidRPr="00C37D2B" w:rsidRDefault="00F704A8" w:rsidP="00F704A8">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67C4F23A" w14:textId="77777777" w:rsidTr="0051638D">
        <w:tc>
          <w:tcPr>
            <w:tcW w:w="3686" w:type="dxa"/>
          </w:tcPr>
          <w:p w14:paraId="7CCEA5AD" w14:textId="77777777" w:rsidR="00F704A8" w:rsidRPr="00C37D2B" w:rsidRDefault="00F704A8" w:rsidP="0051638D">
            <w:pPr>
              <w:pStyle w:val="TAH"/>
              <w:rPr>
                <w:rFonts w:cs="Arial"/>
                <w:lang w:eastAsia="ja-JP"/>
              </w:rPr>
            </w:pPr>
            <w:r w:rsidRPr="00C37D2B">
              <w:rPr>
                <w:rFonts w:cs="Arial"/>
                <w:lang w:eastAsia="ja-JP"/>
              </w:rPr>
              <w:t>Condition</w:t>
            </w:r>
          </w:p>
        </w:tc>
        <w:tc>
          <w:tcPr>
            <w:tcW w:w="5670" w:type="dxa"/>
          </w:tcPr>
          <w:p w14:paraId="1EB6D98E" w14:textId="77777777" w:rsidR="00F704A8" w:rsidRPr="00C37D2B" w:rsidRDefault="00F704A8" w:rsidP="0051638D">
            <w:pPr>
              <w:pStyle w:val="TAH"/>
              <w:rPr>
                <w:rFonts w:cs="Arial"/>
                <w:lang w:eastAsia="ja-JP"/>
              </w:rPr>
            </w:pPr>
            <w:r w:rsidRPr="00C37D2B">
              <w:rPr>
                <w:rFonts w:cs="Arial"/>
                <w:lang w:eastAsia="ja-JP"/>
              </w:rPr>
              <w:t>Explanation</w:t>
            </w:r>
          </w:p>
        </w:tc>
      </w:tr>
      <w:tr w:rsidR="00F704A8" w:rsidRPr="00C37D2B" w14:paraId="3CB0A860" w14:textId="77777777" w:rsidTr="0051638D">
        <w:tc>
          <w:tcPr>
            <w:tcW w:w="3686" w:type="dxa"/>
          </w:tcPr>
          <w:p w14:paraId="098D8C84" w14:textId="77777777" w:rsidR="00F704A8" w:rsidRPr="00C37D2B" w:rsidRDefault="00F704A8" w:rsidP="0051638D">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6545795" w14:textId="77777777" w:rsidR="00F704A8" w:rsidRPr="00C37D2B" w:rsidRDefault="00F704A8" w:rsidP="005163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F704A8" w:rsidRPr="00C37D2B" w14:paraId="4C5EA03D" w14:textId="77777777" w:rsidTr="0051638D">
        <w:tc>
          <w:tcPr>
            <w:tcW w:w="3686" w:type="dxa"/>
          </w:tcPr>
          <w:p w14:paraId="60383C05" w14:textId="77777777" w:rsidR="00F704A8" w:rsidRPr="00C37D2B" w:rsidRDefault="00F704A8" w:rsidP="0051638D">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8638127" w14:textId="77777777" w:rsidR="00F704A8" w:rsidRPr="00C37D2B" w:rsidRDefault="00F704A8" w:rsidP="005163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F704A8" w:rsidRPr="00C37D2B" w14:paraId="20F5A547" w14:textId="77777777" w:rsidTr="0051638D">
        <w:tc>
          <w:tcPr>
            <w:tcW w:w="3686" w:type="dxa"/>
          </w:tcPr>
          <w:p w14:paraId="653633A7" w14:textId="77777777" w:rsidR="00F704A8" w:rsidRPr="00C37D2B" w:rsidRDefault="00F704A8" w:rsidP="0051638D">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B68724B" w14:textId="77777777" w:rsidR="00F704A8" w:rsidRPr="00C37D2B" w:rsidRDefault="00F704A8" w:rsidP="005163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AD25C5A" w14:textId="77777777" w:rsidR="00F704A8" w:rsidRPr="00C37D2B" w:rsidRDefault="00F704A8" w:rsidP="00F704A8">
      <w:pPr>
        <w:rPr>
          <w:lang w:eastAsia="zh-CN"/>
        </w:rPr>
      </w:pPr>
    </w:p>
    <w:p w14:paraId="432DAE14" w14:textId="77777777" w:rsidR="00F704A8" w:rsidRPr="00C37D2B" w:rsidRDefault="00F704A8" w:rsidP="00F704A8">
      <w:pPr>
        <w:pStyle w:val="Heading4"/>
      </w:pPr>
      <w:bookmarkStart w:id="106" w:name="_Toc20954434"/>
      <w:bookmarkStart w:id="107" w:name="_Toc29902438"/>
      <w:bookmarkStart w:id="108" w:name="_Toc29906442"/>
      <w:bookmarkStart w:id="109" w:name="_Toc36550432"/>
      <w:bookmarkStart w:id="110" w:name="_Toc45104187"/>
      <w:bookmarkStart w:id="111" w:name="_Toc45227683"/>
      <w:bookmarkStart w:id="112" w:name="_Toc45891497"/>
      <w:bookmarkStart w:id="113" w:name="_Toc51764139"/>
      <w:r w:rsidRPr="00C37D2B">
        <w:lastRenderedPageBreak/>
        <w:t>9.1.4.2</w:t>
      </w:r>
      <w:r w:rsidRPr="00C37D2B">
        <w:tab/>
        <w:t xml:space="preserve">SGNB </w:t>
      </w:r>
      <w:r w:rsidRPr="00C37D2B">
        <w:rPr>
          <w:lang w:eastAsia="zh-CN"/>
        </w:rPr>
        <w:t>ADDITION</w:t>
      </w:r>
      <w:r w:rsidRPr="00C37D2B">
        <w:t xml:space="preserve"> REQUEST ACKNOWLEDGE</w:t>
      </w:r>
      <w:bookmarkEnd w:id="106"/>
      <w:bookmarkEnd w:id="107"/>
      <w:bookmarkEnd w:id="108"/>
      <w:bookmarkEnd w:id="109"/>
      <w:bookmarkEnd w:id="110"/>
      <w:bookmarkEnd w:id="111"/>
      <w:bookmarkEnd w:id="112"/>
      <w:bookmarkEnd w:id="113"/>
    </w:p>
    <w:p w14:paraId="4A7C16BF" w14:textId="77777777" w:rsidR="00F704A8" w:rsidRPr="00C37D2B" w:rsidRDefault="00F704A8" w:rsidP="00F704A8">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1581834B" w14:textId="77777777" w:rsidR="00F704A8" w:rsidRPr="00C37D2B" w:rsidRDefault="00F704A8" w:rsidP="00F704A8">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F704A8" w:rsidRPr="00C37D2B" w14:paraId="7CA63559" w14:textId="77777777" w:rsidTr="0051638D">
        <w:tc>
          <w:tcPr>
            <w:tcW w:w="2578" w:type="dxa"/>
          </w:tcPr>
          <w:p w14:paraId="249688EC" w14:textId="77777777" w:rsidR="00F704A8" w:rsidRPr="00C37D2B" w:rsidRDefault="00F704A8" w:rsidP="0051638D">
            <w:pPr>
              <w:pStyle w:val="TAH"/>
              <w:rPr>
                <w:rFonts w:cs="Arial"/>
                <w:lang w:eastAsia="ja-JP"/>
              </w:rPr>
            </w:pPr>
            <w:r w:rsidRPr="00C37D2B">
              <w:rPr>
                <w:rFonts w:cs="Arial"/>
                <w:lang w:eastAsia="ja-JP"/>
              </w:rPr>
              <w:lastRenderedPageBreak/>
              <w:t>IE/Group Name</w:t>
            </w:r>
          </w:p>
        </w:tc>
        <w:tc>
          <w:tcPr>
            <w:tcW w:w="1104" w:type="dxa"/>
          </w:tcPr>
          <w:p w14:paraId="3E0F93CF" w14:textId="77777777" w:rsidR="00F704A8" w:rsidRPr="00C37D2B" w:rsidRDefault="00F704A8" w:rsidP="0051638D">
            <w:pPr>
              <w:pStyle w:val="TAH"/>
              <w:rPr>
                <w:rFonts w:cs="Arial"/>
                <w:lang w:eastAsia="ja-JP"/>
              </w:rPr>
            </w:pPr>
            <w:r w:rsidRPr="00C37D2B">
              <w:rPr>
                <w:rFonts w:cs="Arial"/>
                <w:lang w:eastAsia="ja-JP"/>
              </w:rPr>
              <w:t>Presence</w:t>
            </w:r>
          </w:p>
        </w:tc>
        <w:tc>
          <w:tcPr>
            <w:tcW w:w="1306" w:type="dxa"/>
          </w:tcPr>
          <w:p w14:paraId="76A65060" w14:textId="77777777" w:rsidR="00F704A8" w:rsidRPr="00C37D2B" w:rsidRDefault="00F704A8" w:rsidP="0051638D">
            <w:pPr>
              <w:pStyle w:val="TAH"/>
              <w:rPr>
                <w:rFonts w:cs="Arial"/>
                <w:lang w:eastAsia="ja-JP"/>
              </w:rPr>
            </w:pPr>
            <w:r w:rsidRPr="00C37D2B">
              <w:rPr>
                <w:rFonts w:cs="Arial"/>
                <w:lang w:eastAsia="ja-JP"/>
              </w:rPr>
              <w:t>Range</w:t>
            </w:r>
          </w:p>
        </w:tc>
        <w:tc>
          <w:tcPr>
            <w:tcW w:w="1417" w:type="dxa"/>
          </w:tcPr>
          <w:p w14:paraId="65666D75" w14:textId="77777777" w:rsidR="00F704A8" w:rsidRPr="00C37D2B" w:rsidRDefault="00F704A8" w:rsidP="0051638D">
            <w:pPr>
              <w:pStyle w:val="TAH"/>
              <w:rPr>
                <w:rFonts w:cs="Arial"/>
                <w:lang w:eastAsia="ja-JP"/>
              </w:rPr>
            </w:pPr>
            <w:r w:rsidRPr="00C37D2B">
              <w:rPr>
                <w:rFonts w:cs="Arial"/>
                <w:lang w:eastAsia="ja-JP"/>
              </w:rPr>
              <w:t>IE type and reference</w:t>
            </w:r>
          </w:p>
        </w:tc>
        <w:tc>
          <w:tcPr>
            <w:tcW w:w="1843" w:type="dxa"/>
          </w:tcPr>
          <w:p w14:paraId="258201A4" w14:textId="77777777" w:rsidR="00F704A8" w:rsidRPr="00C37D2B" w:rsidRDefault="00F704A8" w:rsidP="0051638D">
            <w:pPr>
              <w:pStyle w:val="TAH"/>
              <w:rPr>
                <w:rFonts w:cs="Arial"/>
                <w:lang w:eastAsia="ja-JP"/>
              </w:rPr>
            </w:pPr>
            <w:r w:rsidRPr="00C37D2B">
              <w:rPr>
                <w:rFonts w:cs="Arial"/>
                <w:lang w:eastAsia="ja-JP"/>
              </w:rPr>
              <w:t>Semantics description</w:t>
            </w:r>
          </w:p>
        </w:tc>
        <w:tc>
          <w:tcPr>
            <w:tcW w:w="1134" w:type="dxa"/>
          </w:tcPr>
          <w:p w14:paraId="0785A5C8" w14:textId="77777777" w:rsidR="00F704A8" w:rsidRPr="00C37D2B" w:rsidRDefault="00F704A8" w:rsidP="0051638D">
            <w:pPr>
              <w:pStyle w:val="TAH"/>
              <w:rPr>
                <w:rFonts w:cs="Arial"/>
                <w:b w:val="0"/>
                <w:lang w:eastAsia="ja-JP"/>
              </w:rPr>
            </w:pPr>
            <w:r w:rsidRPr="00C37D2B">
              <w:rPr>
                <w:rFonts w:cs="Arial"/>
                <w:lang w:eastAsia="ja-JP"/>
              </w:rPr>
              <w:t>Criticality</w:t>
            </w:r>
          </w:p>
        </w:tc>
        <w:tc>
          <w:tcPr>
            <w:tcW w:w="1103" w:type="dxa"/>
          </w:tcPr>
          <w:p w14:paraId="2D359BC9" w14:textId="77777777" w:rsidR="00F704A8" w:rsidRPr="00C37D2B" w:rsidRDefault="00F704A8" w:rsidP="0051638D">
            <w:pPr>
              <w:pStyle w:val="TAH"/>
              <w:rPr>
                <w:rFonts w:cs="Arial"/>
                <w:b w:val="0"/>
                <w:lang w:eastAsia="ja-JP"/>
              </w:rPr>
            </w:pPr>
            <w:r w:rsidRPr="00C37D2B">
              <w:rPr>
                <w:rFonts w:cs="Arial"/>
                <w:lang w:eastAsia="ja-JP"/>
              </w:rPr>
              <w:t>Assigned Criticality</w:t>
            </w:r>
          </w:p>
        </w:tc>
      </w:tr>
      <w:tr w:rsidR="00F704A8" w:rsidRPr="00C37D2B" w14:paraId="45704C9D" w14:textId="77777777" w:rsidTr="0051638D">
        <w:tc>
          <w:tcPr>
            <w:tcW w:w="2578" w:type="dxa"/>
          </w:tcPr>
          <w:p w14:paraId="0F59948A" w14:textId="77777777" w:rsidR="00F704A8" w:rsidRPr="00C37D2B" w:rsidRDefault="00F704A8" w:rsidP="0051638D">
            <w:pPr>
              <w:pStyle w:val="TAL"/>
              <w:rPr>
                <w:rFonts w:cs="Arial"/>
                <w:lang w:eastAsia="ja-JP"/>
              </w:rPr>
            </w:pPr>
            <w:r w:rsidRPr="00C37D2B">
              <w:rPr>
                <w:rFonts w:cs="Arial"/>
                <w:lang w:eastAsia="ja-JP"/>
              </w:rPr>
              <w:t>Message Type</w:t>
            </w:r>
          </w:p>
        </w:tc>
        <w:tc>
          <w:tcPr>
            <w:tcW w:w="1104" w:type="dxa"/>
          </w:tcPr>
          <w:p w14:paraId="7AA439B0"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094600B0" w14:textId="77777777" w:rsidR="00F704A8" w:rsidRPr="00C37D2B" w:rsidRDefault="00F704A8" w:rsidP="0051638D">
            <w:pPr>
              <w:pStyle w:val="TAL"/>
              <w:rPr>
                <w:rFonts w:cs="Arial"/>
                <w:szCs w:val="18"/>
                <w:lang w:eastAsia="ja-JP"/>
              </w:rPr>
            </w:pPr>
          </w:p>
        </w:tc>
        <w:tc>
          <w:tcPr>
            <w:tcW w:w="1417" w:type="dxa"/>
          </w:tcPr>
          <w:p w14:paraId="5D951B34" w14:textId="77777777" w:rsidR="00F704A8" w:rsidRPr="00C37D2B" w:rsidRDefault="00F704A8" w:rsidP="0051638D">
            <w:pPr>
              <w:pStyle w:val="TAL"/>
              <w:rPr>
                <w:rFonts w:cs="Arial"/>
                <w:lang w:eastAsia="ja-JP"/>
              </w:rPr>
            </w:pPr>
            <w:r w:rsidRPr="00C37D2B">
              <w:rPr>
                <w:rFonts w:cs="Arial"/>
                <w:lang w:eastAsia="ja-JP"/>
              </w:rPr>
              <w:t>9.2.13</w:t>
            </w:r>
          </w:p>
        </w:tc>
        <w:tc>
          <w:tcPr>
            <w:tcW w:w="1843" w:type="dxa"/>
          </w:tcPr>
          <w:p w14:paraId="3C418DBB" w14:textId="77777777" w:rsidR="00F704A8" w:rsidRPr="00C37D2B" w:rsidRDefault="00F704A8" w:rsidP="0051638D">
            <w:pPr>
              <w:pStyle w:val="TAL"/>
              <w:rPr>
                <w:rFonts w:cs="Arial"/>
                <w:szCs w:val="18"/>
                <w:lang w:eastAsia="ja-JP"/>
              </w:rPr>
            </w:pPr>
          </w:p>
        </w:tc>
        <w:tc>
          <w:tcPr>
            <w:tcW w:w="1134" w:type="dxa"/>
          </w:tcPr>
          <w:p w14:paraId="39E711BB" w14:textId="77777777" w:rsidR="00F704A8" w:rsidRPr="00C37D2B" w:rsidRDefault="00F704A8" w:rsidP="0051638D">
            <w:pPr>
              <w:pStyle w:val="TAC"/>
              <w:rPr>
                <w:lang w:eastAsia="ja-JP"/>
              </w:rPr>
            </w:pPr>
            <w:r w:rsidRPr="00C37D2B">
              <w:rPr>
                <w:lang w:eastAsia="ja-JP"/>
              </w:rPr>
              <w:t>YES</w:t>
            </w:r>
          </w:p>
        </w:tc>
        <w:tc>
          <w:tcPr>
            <w:tcW w:w="1103" w:type="dxa"/>
          </w:tcPr>
          <w:p w14:paraId="70A001C1" w14:textId="77777777" w:rsidR="00F704A8" w:rsidRPr="00C37D2B" w:rsidRDefault="00F704A8" w:rsidP="0051638D">
            <w:pPr>
              <w:pStyle w:val="TAC"/>
              <w:rPr>
                <w:lang w:eastAsia="ja-JP"/>
              </w:rPr>
            </w:pPr>
            <w:r w:rsidRPr="00C37D2B">
              <w:rPr>
                <w:lang w:eastAsia="ja-JP"/>
              </w:rPr>
              <w:t>reject</w:t>
            </w:r>
          </w:p>
        </w:tc>
      </w:tr>
      <w:tr w:rsidR="00F704A8" w:rsidRPr="00C37D2B" w14:paraId="33381EC7" w14:textId="77777777" w:rsidTr="0051638D">
        <w:tc>
          <w:tcPr>
            <w:tcW w:w="2578" w:type="dxa"/>
          </w:tcPr>
          <w:p w14:paraId="0037F47D" w14:textId="77777777" w:rsidR="00F704A8" w:rsidRPr="00C37D2B" w:rsidRDefault="00F704A8" w:rsidP="0051638D">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DAAFD87"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23CD2500" w14:textId="77777777" w:rsidR="00F704A8" w:rsidRPr="00C37D2B" w:rsidRDefault="00F704A8" w:rsidP="0051638D">
            <w:pPr>
              <w:pStyle w:val="TAL"/>
              <w:rPr>
                <w:rFonts w:cs="Arial"/>
                <w:szCs w:val="18"/>
                <w:lang w:eastAsia="ja-JP"/>
              </w:rPr>
            </w:pPr>
          </w:p>
        </w:tc>
        <w:tc>
          <w:tcPr>
            <w:tcW w:w="1417" w:type="dxa"/>
          </w:tcPr>
          <w:p w14:paraId="101123BB" w14:textId="77777777" w:rsidR="00F704A8" w:rsidRPr="00C37D2B" w:rsidRDefault="00F704A8" w:rsidP="0051638D">
            <w:pPr>
              <w:pStyle w:val="TAL"/>
              <w:rPr>
                <w:rFonts w:cs="Arial"/>
                <w:snapToGrid w:val="0"/>
                <w:lang w:eastAsia="ja-JP"/>
              </w:rPr>
            </w:pPr>
            <w:r w:rsidRPr="00C37D2B">
              <w:rPr>
                <w:rFonts w:cs="Arial"/>
                <w:snapToGrid w:val="0"/>
                <w:lang w:eastAsia="ja-JP"/>
              </w:rPr>
              <w:t>eNB UE X2AP ID</w:t>
            </w:r>
          </w:p>
          <w:p w14:paraId="7C946F48" w14:textId="77777777" w:rsidR="00F704A8" w:rsidRPr="00C37D2B" w:rsidRDefault="00F704A8" w:rsidP="0051638D">
            <w:pPr>
              <w:pStyle w:val="TAL"/>
              <w:rPr>
                <w:rFonts w:cs="Arial"/>
                <w:lang w:eastAsia="ja-JP"/>
              </w:rPr>
            </w:pPr>
            <w:r w:rsidRPr="00C37D2B">
              <w:rPr>
                <w:rFonts w:cs="Arial"/>
                <w:snapToGrid w:val="0"/>
                <w:lang w:eastAsia="ja-JP"/>
              </w:rPr>
              <w:t>9.2.24</w:t>
            </w:r>
          </w:p>
        </w:tc>
        <w:tc>
          <w:tcPr>
            <w:tcW w:w="1843" w:type="dxa"/>
          </w:tcPr>
          <w:p w14:paraId="657E1FC1"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32952008" w14:textId="77777777" w:rsidR="00F704A8" w:rsidRPr="00C37D2B" w:rsidRDefault="00F704A8" w:rsidP="0051638D">
            <w:pPr>
              <w:pStyle w:val="TAC"/>
              <w:rPr>
                <w:lang w:eastAsia="ja-JP"/>
              </w:rPr>
            </w:pPr>
            <w:r w:rsidRPr="00C37D2B">
              <w:rPr>
                <w:lang w:eastAsia="ja-JP"/>
              </w:rPr>
              <w:t>YES</w:t>
            </w:r>
          </w:p>
        </w:tc>
        <w:tc>
          <w:tcPr>
            <w:tcW w:w="1103" w:type="dxa"/>
          </w:tcPr>
          <w:p w14:paraId="1DFAA27C" w14:textId="77777777" w:rsidR="00F704A8" w:rsidRPr="00C37D2B" w:rsidRDefault="00F704A8" w:rsidP="0051638D">
            <w:pPr>
              <w:pStyle w:val="TAC"/>
              <w:rPr>
                <w:lang w:eastAsia="zh-CN"/>
              </w:rPr>
            </w:pPr>
            <w:r w:rsidRPr="00C37D2B">
              <w:rPr>
                <w:lang w:eastAsia="zh-CN"/>
              </w:rPr>
              <w:t>reject</w:t>
            </w:r>
          </w:p>
        </w:tc>
      </w:tr>
      <w:tr w:rsidR="00F704A8" w:rsidRPr="00C37D2B" w14:paraId="3A609027" w14:textId="77777777" w:rsidTr="0051638D">
        <w:tc>
          <w:tcPr>
            <w:tcW w:w="2578" w:type="dxa"/>
          </w:tcPr>
          <w:p w14:paraId="0B0186D2" w14:textId="77777777" w:rsidR="00F704A8" w:rsidRPr="00C37D2B" w:rsidRDefault="00F704A8" w:rsidP="0051638D">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49DE78D"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48C8EE14" w14:textId="77777777" w:rsidR="00F704A8" w:rsidRPr="00C37D2B" w:rsidRDefault="00F704A8" w:rsidP="0051638D">
            <w:pPr>
              <w:pStyle w:val="TAL"/>
              <w:rPr>
                <w:rFonts w:cs="Arial"/>
                <w:szCs w:val="18"/>
                <w:lang w:eastAsia="ja-JP"/>
              </w:rPr>
            </w:pPr>
          </w:p>
        </w:tc>
        <w:tc>
          <w:tcPr>
            <w:tcW w:w="1417" w:type="dxa"/>
          </w:tcPr>
          <w:p w14:paraId="5F6257A5" w14:textId="77777777" w:rsidR="00F704A8" w:rsidRPr="00C37D2B" w:rsidRDefault="00F704A8" w:rsidP="0051638D">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5AC941BC" w14:textId="77777777" w:rsidR="00F704A8" w:rsidRPr="00C37D2B" w:rsidRDefault="00F704A8" w:rsidP="0051638D">
            <w:pPr>
              <w:pStyle w:val="TAL"/>
              <w:rPr>
                <w:rFonts w:cs="Arial"/>
                <w:lang w:eastAsia="ja-JP"/>
              </w:rPr>
            </w:pPr>
            <w:r w:rsidRPr="00C37D2B">
              <w:rPr>
                <w:rFonts w:cs="Arial"/>
                <w:snapToGrid w:val="0"/>
                <w:lang w:eastAsia="ja-JP"/>
              </w:rPr>
              <w:t>9.2.100</w:t>
            </w:r>
          </w:p>
        </w:tc>
        <w:tc>
          <w:tcPr>
            <w:tcW w:w="1843" w:type="dxa"/>
          </w:tcPr>
          <w:p w14:paraId="75EBBF9B"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7022963E" w14:textId="77777777" w:rsidR="00F704A8" w:rsidRPr="00C37D2B" w:rsidRDefault="00F704A8" w:rsidP="0051638D">
            <w:pPr>
              <w:pStyle w:val="TAC"/>
              <w:rPr>
                <w:lang w:eastAsia="ja-JP"/>
              </w:rPr>
            </w:pPr>
            <w:r w:rsidRPr="00C37D2B">
              <w:rPr>
                <w:lang w:eastAsia="ja-JP"/>
              </w:rPr>
              <w:t>YES</w:t>
            </w:r>
          </w:p>
        </w:tc>
        <w:tc>
          <w:tcPr>
            <w:tcW w:w="1103" w:type="dxa"/>
          </w:tcPr>
          <w:p w14:paraId="79EAA8F4" w14:textId="77777777" w:rsidR="00F704A8" w:rsidRPr="00C37D2B" w:rsidRDefault="00F704A8" w:rsidP="0051638D">
            <w:pPr>
              <w:pStyle w:val="TAC"/>
              <w:rPr>
                <w:lang w:eastAsia="zh-CN"/>
              </w:rPr>
            </w:pPr>
            <w:r w:rsidRPr="00C37D2B">
              <w:rPr>
                <w:lang w:eastAsia="zh-CN"/>
              </w:rPr>
              <w:t>reject</w:t>
            </w:r>
          </w:p>
        </w:tc>
      </w:tr>
      <w:tr w:rsidR="00F704A8" w:rsidRPr="00C37D2B" w14:paraId="20171A89" w14:textId="77777777" w:rsidTr="0051638D">
        <w:tc>
          <w:tcPr>
            <w:tcW w:w="2578" w:type="dxa"/>
          </w:tcPr>
          <w:p w14:paraId="2586F738" w14:textId="77777777" w:rsidR="00F704A8" w:rsidRPr="00C37D2B" w:rsidRDefault="00F704A8" w:rsidP="0051638D">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45C6EB05" w14:textId="77777777" w:rsidR="00F704A8" w:rsidRPr="00C37D2B" w:rsidRDefault="00F704A8" w:rsidP="0051638D">
            <w:pPr>
              <w:pStyle w:val="TAL"/>
              <w:rPr>
                <w:rFonts w:cs="Arial"/>
                <w:lang w:eastAsia="ja-JP"/>
              </w:rPr>
            </w:pPr>
          </w:p>
        </w:tc>
        <w:tc>
          <w:tcPr>
            <w:tcW w:w="1306" w:type="dxa"/>
          </w:tcPr>
          <w:p w14:paraId="7B330A2F" w14:textId="77777777" w:rsidR="00F704A8" w:rsidRPr="00C37D2B" w:rsidRDefault="00F704A8" w:rsidP="0051638D">
            <w:pPr>
              <w:pStyle w:val="TAL"/>
              <w:rPr>
                <w:rFonts w:cs="Arial"/>
                <w:i/>
                <w:szCs w:val="18"/>
                <w:lang w:eastAsia="ja-JP"/>
              </w:rPr>
            </w:pPr>
            <w:r w:rsidRPr="00C37D2B">
              <w:rPr>
                <w:rFonts w:cs="Arial"/>
                <w:i/>
                <w:szCs w:val="18"/>
                <w:lang w:eastAsia="ja-JP"/>
              </w:rPr>
              <w:t>1</w:t>
            </w:r>
          </w:p>
        </w:tc>
        <w:tc>
          <w:tcPr>
            <w:tcW w:w="1417" w:type="dxa"/>
          </w:tcPr>
          <w:p w14:paraId="701AB870" w14:textId="77777777" w:rsidR="00F704A8" w:rsidRPr="00C37D2B" w:rsidRDefault="00F704A8" w:rsidP="0051638D">
            <w:pPr>
              <w:pStyle w:val="TAL"/>
              <w:rPr>
                <w:rFonts w:cs="Arial"/>
                <w:lang w:eastAsia="ja-JP"/>
              </w:rPr>
            </w:pPr>
          </w:p>
        </w:tc>
        <w:tc>
          <w:tcPr>
            <w:tcW w:w="1843" w:type="dxa"/>
          </w:tcPr>
          <w:p w14:paraId="4C229B32" w14:textId="77777777" w:rsidR="00F704A8" w:rsidRPr="00C37D2B" w:rsidRDefault="00F704A8" w:rsidP="0051638D">
            <w:pPr>
              <w:pStyle w:val="TAL"/>
              <w:rPr>
                <w:rFonts w:cs="Arial"/>
                <w:szCs w:val="18"/>
                <w:lang w:eastAsia="ja-JP"/>
              </w:rPr>
            </w:pPr>
          </w:p>
        </w:tc>
        <w:tc>
          <w:tcPr>
            <w:tcW w:w="1134" w:type="dxa"/>
          </w:tcPr>
          <w:p w14:paraId="66A8A667" w14:textId="77777777" w:rsidR="00F704A8" w:rsidRPr="00C37D2B" w:rsidRDefault="00F704A8" w:rsidP="0051638D">
            <w:pPr>
              <w:pStyle w:val="TAC"/>
              <w:rPr>
                <w:lang w:eastAsia="ja-JP"/>
              </w:rPr>
            </w:pPr>
            <w:r w:rsidRPr="00C37D2B">
              <w:rPr>
                <w:lang w:eastAsia="ja-JP"/>
              </w:rPr>
              <w:t>YES</w:t>
            </w:r>
          </w:p>
        </w:tc>
        <w:tc>
          <w:tcPr>
            <w:tcW w:w="1103" w:type="dxa"/>
          </w:tcPr>
          <w:p w14:paraId="6F04A411" w14:textId="77777777" w:rsidR="00F704A8" w:rsidRPr="00C37D2B" w:rsidRDefault="00F704A8" w:rsidP="0051638D">
            <w:pPr>
              <w:pStyle w:val="TAC"/>
              <w:rPr>
                <w:lang w:eastAsia="ja-JP"/>
              </w:rPr>
            </w:pPr>
            <w:r w:rsidRPr="00C37D2B">
              <w:rPr>
                <w:lang w:eastAsia="ja-JP"/>
              </w:rPr>
              <w:t>ignore</w:t>
            </w:r>
          </w:p>
        </w:tc>
      </w:tr>
      <w:tr w:rsidR="00F704A8" w:rsidRPr="00C37D2B" w14:paraId="6DA90C02" w14:textId="77777777" w:rsidTr="0051638D">
        <w:tc>
          <w:tcPr>
            <w:tcW w:w="2578" w:type="dxa"/>
          </w:tcPr>
          <w:p w14:paraId="3161C513" w14:textId="77777777" w:rsidR="00F704A8" w:rsidRPr="00C37D2B" w:rsidRDefault="00F704A8" w:rsidP="0051638D">
            <w:pPr>
              <w:pStyle w:val="TALLeft1cm"/>
              <w:ind w:left="142"/>
              <w:rPr>
                <w:rFonts w:cs="Arial"/>
                <w:b/>
                <w:bCs/>
                <w:lang w:val="en-GB"/>
              </w:rPr>
            </w:pPr>
            <w:r w:rsidRPr="00C37D2B">
              <w:rPr>
                <w:rFonts w:cs="Arial"/>
                <w:b/>
                <w:lang w:val="en-GB"/>
              </w:rPr>
              <w:t xml:space="preserve">&gt;E-RABs Admitted </w:t>
            </w:r>
            <w:proofErr w:type="gramStart"/>
            <w:r w:rsidRPr="00C37D2B">
              <w:rPr>
                <w:rFonts w:cs="Arial"/>
                <w:b/>
                <w:lang w:val="en-GB"/>
              </w:rPr>
              <w:t>To</w:t>
            </w:r>
            <w:proofErr w:type="gramEnd"/>
            <w:r w:rsidRPr="00C37D2B">
              <w:rPr>
                <w:rFonts w:cs="Arial"/>
                <w:b/>
                <w:lang w:val="en-GB"/>
              </w:rPr>
              <w:t xml:space="preserve"> Be Added Item</w:t>
            </w:r>
          </w:p>
        </w:tc>
        <w:tc>
          <w:tcPr>
            <w:tcW w:w="1104" w:type="dxa"/>
          </w:tcPr>
          <w:p w14:paraId="0ED23270" w14:textId="77777777" w:rsidR="00F704A8" w:rsidRPr="00C37D2B" w:rsidRDefault="00F704A8" w:rsidP="0051638D">
            <w:pPr>
              <w:pStyle w:val="TAL"/>
              <w:rPr>
                <w:rFonts w:cs="Arial"/>
                <w:lang w:eastAsia="ja-JP"/>
              </w:rPr>
            </w:pPr>
          </w:p>
        </w:tc>
        <w:tc>
          <w:tcPr>
            <w:tcW w:w="1306" w:type="dxa"/>
          </w:tcPr>
          <w:p w14:paraId="30E59F92" w14:textId="77777777" w:rsidR="00F704A8" w:rsidRPr="00C37D2B" w:rsidRDefault="00F704A8" w:rsidP="0051638D">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7427764F" w14:textId="77777777" w:rsidR="00F704A8" w:rsidRPr="00C37D2B" w:rsidRDefault="00F704A8" w:rsidP="0051638D">
            <w:pPr>
              <w:pStyle w:val="TAL"/>
              <w:rPr>
                <w:rFonts w:cs="Arial"/>
                <w:lang w:eastAsia="ja-JP"/>
              </w:rPr>
            </w:pPr>
          </w:p>
        </w:tc>
        <w:tc>
          <w:tcPr>
            <w:tcW w:w="1843" w:type="dxa"/>
          </w:tcPr>
          <w:p w14:paraId="28F29F79" w14:textId="77777777" w:rsidR="00F704A8" w:rsidRPr="00C37D2B" w:rsidRDefault="00F704A8" w:rsidP="0051638D">
            <w:pPr>
              <w:pStyle w:val="TAL"/>
              <w:rPr>
                <w:rFonts w:cs="Arial"/>
                <w:szCs w:val="18"/>
                <w:lang w:eastAsia="ja-JP"/>
              </w:rPr>
            </w:pPr>
          </w:p>
        </w:tc>
        <w:tc>
          <w:tcPr>
            <w:tcW w:w="1134" w:type="dxa"/>
          </w:tcPr>
          <w:p w14:paraId="7EDCB8A6" w14:textId="77777777" w:rsidR="00F704A8" w:rsidRPr="00C37D2B" w:rsidRDefault="00F704A8" w:rsidP="0051638D">
            <w:pPr>
              <w:pStyle w:val="TAC"/>
              <w:rPr>
                <w:lang w:eastAsia="ja-JP"/>
              </w:rPr>
            </w:pPr>
            <w:r w:rsidRPr="00C37D2B">
              <w:rPr>
                <w:lang w:eastAsia="ja-JP"/>
              </w:rPr>
              <w:t>EACH</w:t>
            </w:r>
          </w:p>
        </w:tc>
        <w:tc>
          <w:tcPr>
            <w:tcW w:w="1103" w:type="dxa"/>
          </w:tcPr>
          <w:p w14:paraId="74A4B462" w14:textId="77777777" w:rsidR="00F704A8" w:rsidRPr="00C37D2B" w:rsidRDefault="00F704A8" w:rsidP="0051638D">
            <w:pPr>
              <w:pStyle w:val="TAC"/>
              <w:rPr>
                <w:lang w:eastAsia="ja-JP"/>
              </w:rPr>
            </w:pPr>
            <w:r w:rsidRPr="00C37D2B">
              <w:rPr>
                <w:lang w:eastAsia="ja-JP"/>
              </w:rPr>
              <w:t>ignore</w:t>
            </w:r>
          </w:p>
        </w:tc>
      </w:tr>
      <w:tr w:rsidR="00F704A8" w:rsidRPr="00C37D2B" w14:paraId="431DFAF5" w14:textId="77777777" w:rsidTr="0051638D">
        <w:tc>
          <w:tcPr>
            <w:tcW w:w="2578" w:type="dxa"/>
          </w:tcPr>
          <w:p w14:paraId="093EA509" w14:textId="77777777" w:rsidR="00F704A8" w:rsidRPr="00C37D2B" w:rsidRDefault="00F704A8" w:rsidP="0051638D">
            <w:pPr>
              <w:pStyle w:val="TALLeft1cm"/>
              <w:ind w:left="284"/>
              <w:rPr>
                <w:rFonts w:cs="Arial"/>
                <w:b/>
                <w:lang w:val="en-GB"/>
              </w:rPr>
            </w:pPr>
            <w:r w:rsidRPr="00C37D2B">
              <w:rPr>
                <w:rFonts w:cs="Arial"/>
                <w:lang w:val="en-GB" w:eastAsia="ja-JP"/>
              </w:rPr>
              <w:t>&gt;&gt;E-RAB ID</w:t>
            </w:r>
          </w:p>
        </w:tc>
        <w:tc>
          <w:tcPr>
            <w:tcW w:w="1104" w:type="dxa"/>
          </w:tcPr>
          <w:p w14:paraId="434E0AEF"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2406434D" w14:textId="77777777" w:rsidR="00F704A8" w:rsidRPr="00C37D2B" w:rsidRDefault="00F704A8" w:rsidP="0051638D">
            <w:pPr>
              <w:pStyle w:val="TAL"/>
              <w:rPr>
                <w:rFonts w:cs="Arial"/>
                <w:bCs/>
                <w:i/>
                <w:szCs w:val="18"/>
                <w:lang w:eastAsia="ja-JP"/>
              </w:rPr>
            </w:pPr>
          </w:p>
        </w:tc>
        <w:tc>
          <w:tcPr>
            <w:tcW w:w="1417" w:type="dxa"/>
          </w:tcPr>
          <w:p w14:paraId="1F509799" w14:textId="77777777" w:rsidR="00F704A8" w:rsidRPr="00C37D2B" w:rsidRDefault="00F704A8" w:rsidP="0051638D">
            <w:pPr>
              <w:pStyle w:val="TAL"/>
              <w:rPr>
                <w:rFonts w:cs="Arial"/>
                <w:lang w:eastAsia="ja-JP"/>
              </w:rPr>
            </w:pPr>
            <w:r w:rsidRPr="00C37D2B">
              <w:rPr>
                <w:rFonts w:cs="Arial"/>
                <w:snapToGrid w:val="0"/>
                <w:lang w:eastAsia="ja-JP"/>
              </w:rPr>
              <w:t>9.2.23</w:t>
            </w:r>
          </w:p>
        </w:tc>
        <w:tc>
          <w:tcPr>
            <w:tcW w:w="1843" w:type="dxa"/>
          </w:tcPr>
          <w:p w14:paraId="71D48C04" w14:textId="77777777" w:rsidR="00F704A8" w:rsidRPr="00C37D2B" w:rsidRDefault="00F704A8" w:rsidP="0051638D">
            <w:pPr>
              <w:pStyle w:val="TAL"/>
              <w:rPr>
                <w:rFonts w:cs="Arial"/>
                <w:szCs w:val="18"/>
                <w:lang w:eastAsia="ja-JP"/>
              </w:rPr>
            </w:pPr>
          </w:p>
        </w:tc>
        <w:tc>
          <w:tcPr>
            <w:tcW w:w="1134" w:type="dxa"/>
          </w:tcPr>
          <w:p w14:paraId="020C6194" w14:textId="77777777" w:rsidR="00F704A8" w:rsidRPr="00C37D2B" w:rsidRDefault="00F704A8" w:rsidP="0051638D">
            <w:pPr>
              <w:pStyle w:val="TAC"/>
              <w:rPr>
                <w:lang w:eastAsia="ja-JP"/>
              </w:rPr>
            </w:pPr>
            <w:r w:rsidRPr="00C37D2B">
              <w:rPr>
                <w:bCs/>
                <w:lang w:eastAsia="ja-JP"/>
              </w:rPr>
              <w:t>–</w:t>
            </w:r>
          </w:p>
        </w:tc>
        <w:tc>
          <w:tcPr>
            <w:tcW w:w="1103" w:type="dxa"/>
          </w:tcPr>
          <w:p w14:paraId="30082270" w14:textId="77777777" w:rsidR="00F704A8" w:rsidRPr="00C37D2B" w:rsidRDefault="00F704A8" w:rsidP="0051638D">
            <w:pPr>
              <w:pStyle w:val="TAC"/>
              <w:rPr>
                <w:lang w:eastAsia="ja-JP"/>
              </w:rPr>
            </w:pPr>
          </w:p>
        </w:tc>
      </w:tr>
      <w:tr w:rsidR="00F704A8" w:rsidRPr="00C37D2B" w14:paraId="617B45DF" w14:textId="77777777" w:rsidTr="0051638D">
        <w:tc>
          <w:tcPr>
            <w:tcW w:w="2578" w:type="dxa"/>
          </w:tcPr>
          <w:p w14:paraId="7031526E" w14:textId="77777777" w:rsidR="00F704A8" w:rsidRPr="00C37D2B" w:rsidRDefault="00F704A8" w:rsidP="0051638D">
            <w:pPr>
              <w:pStyle w:val="TALLeft1cm"/>
              <w:ind w:left="284"/>
              <w:rPr>
                <w:rFonts w:cs="Arial"/>
                <w:b/>
                <w:lang w:val="en-GB"/>
              </w:rPr>
            </w:pPr>
            <w:r w:rsidRPr="00C37D2B">
              <w:rPr>
                <w:rFonts w:cs="Arial"/>
                <w:lang w:val="en-GB" w:eastAsia="ja-JP"/>
              </w:rPr>
              <w:t>&gt;&gt;EN-DC Resource Configuration</w:t>
            </w:r>
          </w:p>
        </w:tc>
        <w:tc>
          <w:tcPr>
            <w:tcW w:w="1104" w:type="dxa"/>
          </w:tcPr>
          <w:p w14:paraId="2F344677"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03800A7E" w14:textId="77777777" w:rsidR="00F704A8" w:rsidRPr="00C37D2B" w:rsidRDefault="00F704A8" w:rsidP="0051638D">
            <w:pPr>
              <w:pStyle w:val="TAL"/>
              <w:rPr>
                <w:rFonts w:cs="Arial"/>
                <w:bCs/>
                <w:i/>
                <w:szCs w:val="18"/>
                <w:lang w:eastAsia="ja-JP"/>
              </w:rPr>
            </w:pPr>
          </w:p>
        </w:tc>
        <w:tc>
          <w:tcPr>
            <w:tcW w:w="1417" w:type="dxa"/>
          </w:tcPr>
          <w:p w14:paraId="621F2D48" w14:textId="77777777" w:rsidR="00F704A8" w:rsidRPr="00C37D2B" w:rsidRDefault="00F704A8" w:rsidP="0051638D">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119151F" w14:textId="77777777" w:rsidR="00F704A8" w:rsidRPr="00C37D2B" w:rsidRDefault="00F704A8" w:rsidP="0051638D">
            <w:pPr>
              <w:pStyle w:val="TAL"/>
              <w:rPr>
                <w:rFonts w:cs="Arial"/>
                <w:szCs w:val="18"/>
                <w:lang w:eastAsia="ja-JP"/>
              </w:rPr>
            </w:pPr>
            <w:r w:rsidRPr="00C37D2B">
              <w:rPr>
                <w:rFonts w:cs="Arial"/>
                <w:lang w:eastAsia="ja-JP"/>
              </w:rPr>
              <w:t>Indicates the PDCP and Lower Layer MCG/SCG configuration.</w:t>
            </w:r>
          </w:p>
        </w:tc>
        <w:tc>
          <w:tcPr>
            <w:tcW w:w="1134" w:type="dxa"/>
          </w:tcPr>
          <w:p w14:paraId="1A4C2AAB" w14:textId="77777777" w:rsidR="00F704A8" w:rsidRPr="00C37D2B" w:rsidRDefault="00F704A8" w:rsidP="0051638D">
            <w:pPr>
              <w:pStyle w:val="TAC"/>
              <w:rPr>
                <w:lang w:eastAsia="ja-JP"/>
              </w:rPr>
            </w:pPr>
            <w:r w:rsidRPr="00C37D2B">
              <w:rPr>
                <w:bCs/>
                <w:lang w:eastAsia="ja-JP"/>
              </w:rPr>
              <w:t>–</w:t>
            </w:r>
          </w:p>
        </w:tc>
        <w:tc>
          <w:tcPr>
            <w:tcW w:w="1103" w:type="dxa"/>
          </w:tcPr>
          <w:p w14:paraId="770DA4E1" w14:textId="77777777" w:rsidR="00F704A8" w:rsidRPr="00C37D2B" w:rsidRDefault="00F704A8" w:rsidP="0051638D">
            <w:pPr>
              <w:pStyle w:val="TAC"/>
              <w:rPr>
                <w:lang w:eastAsia="ja-JP"/>
              </w:rPr>
            </w:pPr>
          </w:p>
        </w:tc>
      </w:tr>
      <w:tr w:rsidR="00F704A8" w:rsidRPr="00C37D2B" w14:paraId="3B2C834A" w14:textId="77777777" w:rsidTr="0051638D">
        <w:tc>
          <w:tcPr>
            <w:tcW w:w="2578" w:type="dxa"/>
          </w:tcPr>
          <w:p w14:paraId="513458D9" w14:textId="77777777" w:rsidR="00F704A8" w:rsidRPr="00C37D2B" w:rsidRDefault="00F704A8" w:rsidP="0051638D">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04158B1"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45F472AA" w14:textId="77777777" w:rsidR="00F704A8" w:rsidRPr="00C37D2B" w:rsidRDefault="00F704A8" w:rsidP="0051638D">
            <w:pPr>
              <w:pStyle w:val="TAL"/>
              <w:rPr>
                <w:rFonts w:cs="Arial"/>
                <w:i/>
                <w:szCs w:val="18"/>
                <w:lang w:eastAsia="ja-JP"/>
              </w:rPr>
            </w:pPr>
          </w:p>
        </w:tc>
        <w:tc>
          <w:tcPr>
            <w:tcW w:w="1417" w:type="dxa"/>
          </w:tcPr>
          <w:p w14:paraId="4DDFC0F8" w14:textId="77777777" w:rsidR="00F704A8" w:rsidRPr="00C37D2B" w:rsidRDefault="00F704A8" w:rsidP="0051638D">
            <w:pPr>
              <w:pStyle w:val="TAL"/>
              <w:rPr>
                <w:rFonts w:cs="Arial"/>
                <w:lang w:eastAsia="ja-JP"/>
              </w:rPr>
            </w:pPr>
          </w:p>
        </w:tc>
        <w:tc>
          <w:tcPr>
            <w:tcW w:w="1843" w:type="dxa"/>
          </w:tcPr>
          <w:p w14:paraId="1BFAC270" w14:textId="77777777" w:rsidR="00F704A8" w:rsidRPr="00C37D2B" w:rsidRDefault="00F704A8" w:rsidP="0051638D">
            <w:pPr>
              <w:pStyle w:val="TAL"/>
              <w:rPr>
                <w:rFonts w:cs="Arial"/>
                <w:lang w:eastAsia="ja-JP"/>
              </w:rPr>
            </w:pPr>
          </w:p>
        </w:tc>
        <w:tc>
          <w:tcPr>
            <w:tcW w:w="1134" w:type="dxa"/>
          </w:tcPr>
          <w:p w14:paraId="7E01FC14" w14:textId="77777777" w:rsidR="00F704A8" w:rsidRPr="00C37D2B" w:rsidRDefault="00F704A8" w:rsidP="0051638D">
            <w:pPr>
              <w:pStyle w:val="TAC"/>
              <w:rPr>
                <w:lang w:eastAsia="ja-JP"/>
              </w:rPr>
            </w:pPr>
          </w:p>
        </w:tc>
        <w:tc>
          <w:tcPr>
            <w:tcW w:w="1103" w:type="dxa"/>
          </w:tcPr>
          <w:p w14:paraId="2D3090B7" w14:textId="77777777" w:rsidR="00F704A8" w:rsidRPr="00C37D2B" w:rsidRDefault="00F704A8" w:rsidP="0051638D">
            <w:pPr>
              <w:pStyle w:val="TAC"/>
              <w:rPr>
                <w:lang w:eastAsia="ja-JP"/>
              </w:rPr>
            </w:pPr>
          </w:p>
        </w:tc>
      </w:tr>
      <w:tr w:rsidR="00F704A8" w:rsidRPr="00C37D2B" w14:paraId="48407D7F" w14:textId="77777777" w:rsidTr="0051638D">
        <w:tc>
          <w:tcPr>
            <w:tcW w:w="2578" w:type="dxa"/>
          </w:tcPr>
          <w:p w14:paraId="35B57A50" w14:textId="77777777" w:rsidR="00F704A8" w:rsidRPr="00C37D2B" w:rsidRDefault="00F704A8" w:rsidP="0051638D">
            <w:pPr>
              <w:pStyle w:val="TAL"/>
              <w:ind w:left="425"/>
              <w:rPr>
                <w:rFonts w:cs="Arial"/>
                <w:i/>
                <w:lang w:eastAsia="ja-JP"/>
              </w:rPr>
            </w:pPr>
            <w:r w:rsidRPr="00C37D2B">
              <w:rPr>
                <w:rFonts w:cs="Arial"/>
                <w:i/>
                <w:lang w:eastAsia="ja-JP"/>
              </w:rPr>
              <w:t>&gt;&gt;&gt;PDCP present in SN</w:t>
            </w:r>
          </w:p>
        </w:tc>
        <w:tc>
          <w:tcPr>
            <w:tcW w:w="1104" w:type="dxa"/>
          </w:tcPr>
          <w:p w14:paraId="0E220D08" w14:textId="77777777" w:rsidR="00F704A8" w:rsidRPr="00C37D2B" w:rsidRDefault="00F704A8" w:rsidP="0051638D">
            <w:pPr>
              <w:pStyle w:val="TAL"/>
              <w:rPr>
                <w:rFonts w:cs="Arial"/>
                <w:lang w:eastAsia="ja-JP"/>
              </w:rPr>
            </w:pPr>
          </w:p>
        </w:tc>
        <w:tc>
          <w:tcPr>
            <w:tcW w:w="1306" w:type="dxa"/>
          </w:tcPr>
          <w:p w14:paraId="4B5AA7B3" w14:textId="77777777" w:rsidR="00F704A8" w:rsidRPr="00C37D2B" w:rsidRDefault="00F704A8" w:rsidP="0051638D">
            <w:pPr>
              <w:pStyle w:val="TAL"/>
              <w:rPr>
                <w:rFonts w:cs="Arial"/>
                <w:i/>
                <w:szCs w:val="18"/>
                <w:lang w:eastAsia="ja-JP"/>
              </w:rPr>
            </w:pPr>
          </w:p>
        </w:tc>
        <w:tc>
          <w:tcPr>
            <w:tcW w:w="1417" w:type="dxa"/>
          </w:tcPr>
          <w:p w14:paraId="6FE055EA" w14:textId="77777777" w:rsidR="00F704A8" w:rsidRPr="00C37D2B" w:rsidRDefault="00F704A8" w:rsidP="0051638D">
            <w:pPr>
              <w:pStyle w:val="TAL"/>
              <w:rPr>
                <w:rFonts w:cs="Arial"/>
                <w:snapToGrid w:val="0"/>
                <w:lang w:eastAsia="ja-JP"/>
              </w:rPr>
            </w:pPr>
          </w:p>
        </w:tc>
        <w:tc>
          <w:tcPr>
            <w:tcW w:w="1843" w:type="dxa"/>
          </w:tcPr>
          <w:p w14:paraId="0C4CF4B0" w14:textId="77777777" w:rsidR="00F704A8" w:rsidRPr="00C37D2B" w:rsidRDefault="00F704A8" w:rsidP="0051638D">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F53AF05" w14:textId="77777777" w:rsidR="00F704A8" w:rsidRPr="00C37D2B" w:rsidRDefault="00F704A8" w:rsidP="0051638D">
            <w:pPr>
              <w:pStyle w:val="TAC"/>
              <w:rPr>
                <w:bCs/>
                <w:lang w:eastAsia="ja-JP"/>
              </w:rPr>
            </w:pPr>
          </w:p>
        </w:tc>
        <w:tc>
          <w:tcPr>
            <w:tcW w:w="1103" w:type="dxa"/>
          </w:tcPr>
          <w:p w14:paraId="486E3DAA" w14:textId="77777777" w:rsidR="00F704A8" w:rsidRPr="00C37D2B" w:rsidRDefault="00F704A8" w:rsidP="0051638D">
            <w:pPr>
              <w:pStyle w:val="TAC"/>
              <w:rPr>
                <w:lang w:eastAsia="ja-JP"/>
              </w:rPr>
            </w:pPr>
          </w:p>
        </w:tc>
      </w:tr>
      <w:tr w:rsidR="00F704A8" w:rsidRPr="00C37D2B" w14:paraId="0CB200DF" w14:textId="77777777" w:rsidTr="0051638D">
        <w:tc>
          <w:tcPr>
            <w:tcW w:w="2578" w:type="dxa"/>
          </w:tcPr>
          <w:p w14:paraId="6D1B49B3" w14:textId="77777777" w:rsidR="00F704A8" w:rsidRPr="00C37D2B" w:rsidRDefault="00F704A8" w:rsidP="0051638D">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4AE74CB1"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2675F519" w14:textId="77777777" w:rsidR="00F704A8" w:rsidRPr="00C37D2B" w:rsidRDefault="00F704A8" w:rsidP="0051638D">
            <w:pPr>
              <w:pStyle w:val="TAL"/>
              <w:rPr>
                <w:rFonts w:cs="Arial"/>
                <w:i/>
                <w:szCs w:val="18"/>
                <w:lang w:eastAsia="ja-JP"/>
              </w:rPr>
            </w:pPr>
          </w:p>
        </w:tc>
        <w:tc>
          <w:tcPr>
            <w:tcW w:w="1417" w:type="dxa"/>
          </w:tcPr>
          <w:p w14:paraId="16488EE9"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789F376A" w14:textId="77777777" w:rsidR="00F704A8" w:rsidRPr="00C37D2B" w:rsidRDefault="00F704A8" w:rsidP="0051638D">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0F1DD53F" w14:textId="77777777" w:rsidR="00F704A8" w:rsidRPr="00C37D2B" w:rsidRDefault="00F704A8" w:rsidP="0051638D">
            <w:pPr>
              <w:pStyle w:val="TAC"/>
              <w:rPr>
                <w:lang w:eastAsia="ja-JP"/>
              </w:rPr>
            </w:pPr>
            <w:r w:rsidRPr="00C37D2B">
              <w:rPr>
                <w:bCs/>
                <w:lang w:eastAsia="ja-JP"/>
              </w:rPr>
              <w:t>–</w:t>
            </w:r>
          </w:p>
        </w:tc>
        <w:tc>
          <w:tcPr>
            <w:tcW w:w="1103" w:type="dxa"/>
          </w:tcPr>
          <w:p w14:paraId="068A8F8E" w14:textId="77777777" w:rsidR="00F704A8" w:rsidRPr="00C37D2B" w:rsidRDefault="00F704A8" w:rsidP="0051638D">
            <w:pPr>
              <w:pStyle w:val="TAC"/>
              <w:rPr>
                <w:lang w:eastAsia="ja-JP"/>
              </w:rPr>
            </w:pPr>
          </w:p>
        </w:tc>
      </w:tr>
      <w:tr w:rsidR="00F704A8" w:rsidRPr="00C37D2B" w14:paraId="21744BBE" w14:textId="77777777" w:rsidTr="0051638D">
        <w:tc>
          <w:tcPr>
            <w:tcW w:w="2578" w:type="dxa"/>
          </w:tcPr>
          <w:p w14:paraId="23D82D07" w14:textId="77777777" w:rsidR="00F704A8" w:rsidRPr="00C37D2B" w:rsidRDefault="00F704A8" w:rsidP="0051638D">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374419FE" w14:textId="77777777" w:rsidR="00F704A8" w:rsidRPr="00C37D2B" w:rsidRDefault="00F704A8" w:rsidP="0051638D">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4AA604CF" w14:textId="77777777" w:rsidR="00F704A8" w:rsidRPr="00C37D2B" w:rsidRDefault="00F704A8" w:rsidP="0051638D">
            <w:pPr>
              <w:pStyle w:val="TAL"/>
              <w:rPr>
                <w:rFonts w:cs="Arial"/>
                <w:i/>
                <w:szCs w:val="18"/>
                <w:lang w:eastAsia="ja-JP"/>
              </w:rPr>
            </w:pPr>
          </w:p>
        </w:tc>
        <w:tc>
          <w:tcPr>
            <w:tcW w:w="1417" w:type="dxa"/>
          </w:tcPr>
          <w:p w14:paraId="5E134360"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240CB356" w14:textId="77777777" w:rsidR="00F704A8" w:rsidRPr="00C37D2B" w:rsidRDefault="00F704A8" w:rsidP="0051638D">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1648AE94" w14:textId="77777777" w:rsidR="00F704A8" w:rsidRPr="00C37D2B" w:rsidRDefault="00F704A8" w:rsidP="0051638D">
            <w:pPr>
              <w:pStyle w:val="TAC"/>
              <w:rPr>
                <w:bCs/>
                <w:lang w:eastAsia="ja-JP"/>
              </w:rPr>
            </w:pPr>
            <w:r w:rsidRPr="00C37D2B">
              <w:rPr>
                <w:lang w:eastAsia="ja-JP"/>
              </w:rPr>
              <w:t>–</w:t>
            </w:r>
          </w:p>
        </w:tc>
        <w:tc>
          <w:tcPr>
            <w:tcW w:w="1103" w:type="dxa"/>
          </w:tcPr>
          <w:p w14:paraId="7D5E306A" w14:textId="77777777" w:rsidR="00F704A8" w:rsidRPr="00C37D2B" w:rsidRDefault="00F704A8" w:rsidP="0051638D">
            <w:pPr>
              <w:pStyle w:val="TAC"/>
              <w:rPr>
                <w:lang w:eastAsia="ja-JP"/>
              </w:rPr>
            </w:pPr>
          </w:p>
        </w:tc>
      </w:tr>
      <w:tr w:rsidR="00F704A8" w:rsidRPr="00C37D2B" w14:paraId="37C61EB5" w14:textId="77777777" w:rsidTr="0051638D">
        <w:tc>
          <w:tcPr>
            <w:tcW w:w="2578" w:type="dxa"/>
          </w:tcPr>
          <w:p w14:paraId="058A8DF8" w14:textId="77777777" w:rsidR="00F704A8" w:rsidRPr="00C37D2B" w:rsidRDefault="00F704A8" w:rsidP="0051638D">
            <w:pPr>
              <w:pStyle w:val="TAL"/>
              <w:ind w:left="567"/>
              <w:rPr>
                <w:rFonts w:cs="Arial"/>
                <w:lang w:eastAsia="ja-JP"/>
              </w:rPr>
            </w:pPr>
            <w:r w:rsidRPr="00C37D2B">
              <w:rPr>
                <w:lang w:eastAsia="ja-JP"/>
              </w:rPr>
              <w:t>&gt;&gt;&gt;&gt;RLC Mode</w:t>
            </w:r>
          </w:p>
        </w:tc>
        <w:tc>
          <w:tcPr>
            <w:tcW w:w="1104" w:type="dxa"/>
          </w:tcPr>
          <w:p w14:paraId="2F7523AF" w14:textId="77777777" w:rsidR="00F704A8" w:rsidRPr="00C37D2B" w:rsidRDefault="00F704A8" w:rsidP="0051638D">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3BE6BA14" w14:textId="77777777" w:rsidR="00F704A8" w:rsidRPr="00C37D2B" w:rsidRDefault="00F704A8" w:rsidP="0051638D">
            <w:pPr>
              <w:pStyle w:val="TAL"/>
              <w:rPr>
                <w:rFonts w:cs="Arial"/>
                <w:i/>
                <w:szCs w:val="18"/>
                <w:lang w:eastAsia="ja-JP"/>
              </w:rPr>
            </w:pPr>
          </w:p>
        </w:tc>
        <w:tc>
          <w:tcPr>
            <w:tcW w:w="1417" w:type="dxa"/>
          </w:tcPr>
          <w:p w14:paraId="1D7D7260" w14:textId="77777777" w:rsidR="00F704A8" w:rsidRPr="00C37D2B" w:rsidRDefault="00F704A8" w:rsidP="0051638D">
            <w:pPr>
              <w:pStyle w:val="TAL"/>
              <w:rPr>
                <w:lang w:eastAsia="ja-JP"/>
              </w:rPr>
            </w:pPr>
            <w:r w:rsidRPr="00C37D2B">
              <w:rPr>
                <w:lang w:eastAsia="ja-JP"/>
              </w:rPr>
              <w:t>RLC Mode</w:t>
            </w:r>
          </w:p>
          <w:p w14:paraId="70998FEF" w14:textId="77777777" w:rsidR="00F704A8" w:rsidRPr="00C37D2B" w:rsidRDefault="00F704A8" w:rsidP="0051638D">
            <w:pPr>
              <w:pStyle w:val="TAL"/>
              <w:rPr>
                <w:rFonts w:cs="Arial"/>
                <w:lang w:eastAsia="ja-JP"/>
              </w:rPr>
            </w:pPr>
            <w:r w:rsidRPr="00C37D2B">
              <w:rPr>
                <w:lang w:eastAsia="ja-JP"/>
              </w:rPr>
              <w:t>9.2.119</w:t>
            </w:r>
          </w:p>
        </w:tc>
        <w:tc>
          <w:tcPr>
            <w:tcW w:w="1843" w:type="dxa"/>
          </w:tcPr>
          <w:p w14:paraId="4E33B378" w14:textId="77777777" w:rsidR="00F704A8" w:rsidRPr="00C37D2B" w:rsidRDefault="00F704A8" w:rsidP="0051638D">
            <w:pPr>
              <w:pStyle w:val="TAL"/>
              <w:rPr>
                <w:rFonts w:cs="Arial"/>
                <w:lang w:eastAsia="zh-CN"/>
              </w:rPr>
            </w:pPr>
            <w:r w:rsidRPr="00C37D2B">
              <w:rPr>
                <w:lang w:eastAsia="ja-JP"/>
              </w:rPr>
              <w:t>Indicates the RLC mode.</w:t>
            </w:r>
          </w:p>
        </w:tc>
        <w:tc>
          <w:tcPr>
            <w:tcW w:w="1134" w:type="dxa"/>
          </w:tcPr>
          <w:p w14:paraId="3078CEF2" w14:textId="77777777" w:rsidR="00F704A8" w:rsidRPr="00C37D2B" w:rsidRDefault="00F704A8" w:rsidP="0051638D">
            <w:pPr>
              <w:pStyle w:val="TAC"/>
              <w:rPr>
                <w:lang w:eastAsia="ja-JP"/>
              </w:rPr>
            </w:pPr>
            <w:r w:rsidRPr="00C37D2B">
              <w:rPr>
                <w:lang w:eastAsia="ja-JP"/>
              </w:rPr>
              <w:t>–</w:t>
            </w:r>
          </w:p>
        </w:tc>
        <w:tc>
          <w:tcPr>
            <w:tcW w:w="1103" w:type="dxa"/>
          </w:tcPr>
          <w:p w14:paraId="25A7F747" w14:textId="77777777" w:rsidR="00F704A8" w:rsidRPr="00C37D2B" w:rsidRDefault="00F704A8" w:rsidP="0051638D">
            <w:pPr>
              <w:pStyle w:val="TAC"/>
              <w:rPr>
                <w:lang w:eastAsia="ja-JP"/>
              </w:rPr>
            </w:pPr>
          </w:p>
        </w:tc>
      </w:tr>
      <w:tr w:rsidR="00F704A8" w:rsidRPr="00C37D2B" w14:paraId="22407C43" w14:textId="77777777" w:rsidTr="0051638D">
        <w:tc>
          <w:tcPr>
            <w:tcW w:w="2578" w:type="dxa"/>
          </w:tcPr>
          <w:p w14:paraId="4694DD45" w14:textId="77777777" w:rsidR="00F704A8" w:rsidRPr="00C37D2B" w:rsidRDefault="00F704A8" w:rsidP="0051638D">
            <w:pPr>
              <w:pStyle w:val="TAL"/>
              <w:ind w:left="567"/>
              <w:rPr>
                <w:rFonts w:cs="Arial"/>
                <w:lang w:eastAsia="ja-JP"/>
              </w:rPr>
            </w:pPr>
            <w:r w:rsidRPr="00C37D2B">
              <w:rPr>
                <w:rFonts w:cs="Arial"/>
                <w:lang w:eastAsia="ja-JP"/>
              </w:rPr>
              <w:t>&gt;&gt;&gt;&gt;DL Forwarding GTP Tunnel Endpoint</w:t>
            </w:r>
          </w:p>
        </w:tc>
        <w:tc>
          <w:tcPr>
            <w:tcW w:w="1104" w:type="dxa"/>
          </w:tcPr>
          <w:p w14:paraId="57F97FE6" w14:textId="77777777" w:rsidR="00F704A8" w:rsidRPr="00C37D2B" w:rsidRDefault="00F704A8" w:rsidP="0051638D">
            <w:pPr>
              <w:pStyle w:val="TAL"/>
              <w:rPr>
                <w:rFonts w:cs="Arial"/>
                <w:lang w:eastAsia="ja-JP"/>
              </w:rPr>
            </w:pPr>
            <w:r w:rsidRPr="00C37D2B">
              <w:rPr>
                <w:rFonts w:cs="Arial"/>
                <w:lang w:eastAsia="ja-JP"/>
              </w:rPr>
              <w:t>O</w:t>
            </w:r>
          </w:p>
        </w:tc>
        <w:tc>
          <w:tcPr>
            <w:tcW w:w="1306" w:type="dxa"/>
          </w:tcPr>
          <w:p w14:paraId="19AC809C" w14:textId="77777777" w:rsidR="00F704A8" w:rsidRPr="00C37D2B" w:rsidRDefault="00F704A8" w:rsidP="0051638D">
            <w:pPr>
              <w:pStyle w:val="TAL"/>
              <w:rPr>
                <w:rFonts w:cs="Arial"/>
                <w:i/>
                <w:szCs w:val="18"/>
                <w:lang w:eastAsia="ja-JP"/>
              </w:rPr>
            </w:pPr>
          </w:p>
        </w:tc>
        <w:tc>
          <w:tcPr>
            <w:tcW w:w="1417" w:type="dxa"/>
          </w:tcPr>
          <w:p w14:paraId="09CEA349"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575AED5A" w14:textId="77777777" w:rsidR="00F704A8" w:rsidRPr="00C37D2B" w:rsidRDefault="00F704A8" w:rsidP="0051638D">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6507A9F" w14:textId="77777777" w:rsidR="00F704A8" w:rsidRPr="00C37D2B" w:rsidRDefault="00F704A8" w:rsidP="0051638D">
            <w:pPr>
              <w:pStyle w:val="TAC"/>
              <w:rPr>
                <w:lang w:eastAsia="ja-JP"/>
              </w:rPr>
            </w:pPr>
            <w:r w:rsidRPr="00C37D2B">
              <w:rPr>
                <w:bCs/>
                <w:lang w:eastAsia="ja-JP"/>
              </w:rPr>
              <w:t>–</w:t>
            </w:r>
          </w:p>
        </w:tc>
        <w:tc>
          <w:tcPr>
            <w:tcW w:w="1103" w:type="dxa"/>
          </w:tcPr>
          <w:p w14:paraId="687D194D" w14:textId="77777777" w:rsidR="00F704A8" w:rsidRPr="00C37D2B" w:rsidRDefault="00F704A8" w:rsidP="0051638D">
            <w:pPr>
              <w:pStyle w:val="TAC"/>
              <w:rPr>
                <w:lang w:eastAsia="ja-JP"/>
              </w:rPr>
            </w:pPr>
          </w:p>
        </w:tc>
      </w:tr>
      <w:tr w:rsidR="00F704A8" w:rsidRPr="00C37D2B" w14:paraId="6F8789EF" w14:textId="77777777" w:rsidTr="0051638D">
        <w:tc>
          <w:tcPr>
            <w:tcW w:w="2578" w:type="dxa"/>
          </w:tcPr>
          <w:p w14:paraId="1EEBCF4A" w14:textId="77777777" w:rsidR="00F704A8" w:rsidRPr="00C37D2B" w:rsidRDefault="00F704A8" w:rsidP="0051638D">
            <w:pPr>
              <w:pStyle w:val="TAL"/>
              <w:ind w:left="567"/>
              <w:rPr>
                <w:rFonts w:cs="Arial"/>
                <w:lang w:eastAsia="ja-JP"/>
              </w:rPr>
            </w:pPr>
            <w:r w:rsidRPr="00C37D2B">
              <w:rPr>
                <w:rFonts w:cs="Arial"/>
                <w:lang w:eastAsia="ja-JP"/>
              </w:rPr>
              <w:t>&gt;&gt;&gt;&gt;UL Forwarding GTP Tunnel Endpoint</w:t>
            </w:r>
          </w:p>
        </w:tc>
        <w:tc>
          <w:tcPr>
            <w:tcW w:w="1104" w:type="dxa"/>
          </w:tcPr>
          <w:p w14:paraId="577BFF28" w14:textId="77777777" w:rsidR="00F704A8" w:rsidRPr="00C37D2B" w:rsidRDefault="00F704A8" w:rsidP="0051638D">
            <w:pPr>
              <w:pStyle w:val="TAL"/>
              <w:rPr>
                <w:rFonts w:cs="Arial"/>
                <w:lang w:eastAsia="ja-JP"/>
              </w:rPr>
            </w:pPr>
            <w:r w:rsidRPr="00C37D2B">
              <w:rPr>
                <w:rFonts w:cs="Arial"/>
                <w:lang w:eastAsia="ja-JP"/>
              </w:rPr>
              <w:t>O</w:t>
            </w:r>
          </w:p>
        </w:tc>
        <w:tc>
          <w:tcPr>
            <w:tcW w:w="1306" w:type="dxa"/>
          </w:tcPr>
          <w:p w14:paraId="4AF880FD" w14:textId="77777777" w:rsidR="00F704A8" w:rsidRPr="00C37D2B" w:rsidRDefault="00F704A8" w:rsidP="0051638D">
            <w:pPr>
              <w:pStyle w:val="TAL"/>
              <w:rPr>
                <w:rFonts w:cs="Arial"/>
                <w:i/>
                <w:szCs w:val="18"/>
                <w:lang w:eastAsia="ja-JP"/>
              </w:rPr>
            </w:pPr>
          </w:p>
        </w:tc>
        <w:tc>
          <w:tcPr>
            <w:tcW w:w="1417" w:type="dxa"/>
          </w:tcPr>
          <w:p w14:paraId="3A79537C"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5B849343" w14:textId="77777777" w:rsidR="00F704A8" w:rsidRPr="00C37D2B" w:rsidRDefault="00F704A8" w:rsidP="0051638D">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8125BAB" w14:textId="77777777" w:rsidR="00F704A8" w:rsidRPr="00C37D2B" w:rsidRDefault="00F704A8" w:rsidP="0051638D">
            <w:pPr>
              <w:pStyle w:val="TAC"/>
              <w:rPr>
                <w:lang w:eastAsia="ja-JP"/>
              </w:rPr>
            </w:pPr>
            <w:r w:rsidRPr="00C37D2B">
              <w:rPr>
                <w:bCs/>
                <w:lang w:eastAsia="ja-JP"/>
              </w:rPr>
              <w:t>–</w:t>
            </w:r>
          </w:p>
        </w:tc>
        <w:tc>
          <w:tcPr>
            <w:tcW w:w="1103" w:type="dxa"/>
          </w:tcPr>
          <w:p w14:paraId="435358EE" w14:textId="77777777" w:rsidR="00F704A8" w:rsidRPr="00C37D2B" w:rsidRDefault="00F704A8" w:rsidP="0051638D">
            <w:pPr>
              <w:pStyle w:val="TAC"/>
              <w:rPr>
                <w:lang w:eastAsia="ja-JP"/>
              </w:rPr>
            </w:pPr>
          </w:p>
        </w:tc>
      </w:tr>
      <w:tr w:rsidR="00F704A8" w:rsidRPr="00C37D2B" w14:paraId="3EF1480E" w14:textId="77777777" w:rsidTr="0051638D">
        <w:tc>
          <w:tcPr>
            <w:tcW w:w="2578" w:type="dxa"/>
          </w:tcPr>
          <w:p w14:paraId="3DC3901C" w14:textId="77777777" w:rsidR="00F704A8" w:rsidRPr="00C37D2B" w:rsidRDefault="00F704A8" w:rsidP="0051638D">
            <w:pPr>
              <w:pStyle w:val="TAL"/>
              <w:ind w:left="567"/>
              <w:rPr>
                <w:rFonts w:cs="Arial"/>
                <w:lang w:eastAsia="ja-JP"/>
              </w:rPr>
            </w:pPr>
            <w:r w:rsidRPr="00C37D2B">
              <w:rPr>
                <w:rFonts w:cs="Arial"/>
                <w:lang w:eastAsia="ja-JP"/>
              </w:rPr>
              <w:t>&gt;&gt;&gt;&gt;Requested MCG E-RAB Level QoS Parameters</w:t>
            </w:r>
          </w:p>
        </w:tc>
        <w:tc>
          <w:tcPr>
            <w:tcW w:w="1104" w:type="dxa"/>
          </w:tcPr>
          <w:p w14:paraId="127C466F" w14:textId="77777777" w:rsidR="00F704A8" w:rsidRPr="00C37D2B" w:rsidRDefault="00F704A8" w:rsidP="0051638D">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44A6D602" w14:textId="77777777" w:rsidR="00F704A8" w:rsidRPr="00C37D2B" w:rsidRDefault="00F704A8" w:rsidP="0051638D">
            <w:pPr>
              <w:pStyle w:val="TAL"/>
              <w:rPr>
                <w:rFonts w:cs="Arial"/>
                <w:i/>
                <w:szCs w:val="18"/>
                <w:lang w:eastAsia="ja-JP"/>
              </w:rPr>
            </w:pPr>
          </w:p>
        </w:tc>
        <w:tc>
          <w:tcPr>
            <w:tcW w:w="1417" w:type="dxa"/>
          </w:tcPr>
          <w:p w14:paraId="4F6CE1B8" w14:textId="77777777" w:rsidR="00F704A8" w:rsidRPr="00C37D2B" w:rsidRDefault="00F704A8" w:rsidP="0051638D">
            <w:pPr>
              <w:pStyle w:val="TAL"/>
              <w:rPr>
                <w:rFonts w:cs="Arial"/>
                <w:lang w:eastAsia="ja-JP"/>
              </w:rPr>
            </w:pPr>
            <w:r w:rsidRPr="00C37D2B">
              <w:rPr>
                <w:rFonts w:cs="Arial"/>
                <w:lang w:eastAsia="ja-JP"/>
              </w:rPr>
              <w:t>E-RAB Level QoS Parameters 9.2.9</w:t>
            </w:r>
          </w:p>
        </w:tc>
        <w:tc>
          <w:tcPr>
            <w:tcW w:w="1843" w:type="dxa"/>
          </w:tcPr>
          <w:p w14:paraId="1F1C2544" w14:textId="77777777" w:rsidR="00F704A8" w:rsidRPr="00C37D2B" w:rsidRDefault="00F704A8" w:rsidP="0051638D">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15CE57E1" w14:textId="77777777" w:rsidR="00F704A8" w:rsidRPr="00C37D2B" w:rsidRDefault="00F704A8" w:rsidP="0051638D">
            <w:pPr>
              <w:pStyle w:val="TAC"/>
              <w:rPr>
                <w:bCs/>
                <w:lang w:eastAsia="ja-JP"/>
              </w:rPr>
            </w:pPr>
            <w:r w:rsidRPr="00C37D2B">
              <w:rPr>
                <w:bCs/>
                <w:lang w:eastAsia="ja-JP"/>
              </w:rPr>
              <w:t>–</w:t>
            </w:r>
          </w:p>
        </w:tc>
        <w:tc>
          <w:tcPr>
            <w:tcW w:w="1103" w:type="dxa"/>
          </w:tcPr>
          <w:p w14:paraId="280E12BB" w14:textId="77777777" w:rsidR="00F704A8" w:rsidRPr="00C37D2B" w:rsidRDefault="00F704A8" w:rsidP="0051638D">
            <w:pPr>
              <w:pStyle w:val="TAC"/>
              <w:rPr>
                <w:lang w:eastAsia="ja-JP"/>
              </w:rPr>
            </w:pPr>
          </w:p>
        </w:tc>
      </w:tr>
      <w:tr w:rsidR="00F704A8" w:rsidRPr="00C37D2B" w14:paraId="2EE917AA" w14:textId="77777777" w:rsidTr="0051638D">
        <w:tc>
          <w:tcPr>
            <w:tcW w:w="2578" w:type="dxa"/>
          </w:tcPr>
          <w:p w14:paraId="49661CCC" w14:textId="77777777" w:rsidR="00F704A8" w:rsidRPr="00C37D2B" w:rsidRDefault="00F704A8" w:rsidP="0051638D">
            <w:pPr>
              <w:pStyle w:val="TAL"/>
              <w:ind w:left="567"/>
              <w:rPr>
                <w:rFonts w:cs="Arial"/>
                <w:lang w:eastAsia="ja-JP"/>
              </w:rPr>
            </w:pPr>
            <w:r w:rsidRPr="00C37D2B">
              <w:rPr>
                <w:rFonts w:cs="Arial"/>
                <w:lang w:eastAsia="ja-JP"/>
              </w:rPr>
              <w:t>&gt;&gt;&gt;&gt;UL Configuration</w:t>
            </w:r>
          </w:p>
        </w:tc>
        <w:tc>
          <w:tcPr>
            <w:tcW w:w="1104" w:type="dxa"/>
          </w:tcPr>
          <w:p w14:paraId="6D6BA489" w14:textId="77777777" w:rsidR="00F704A8" w:rsidRPr="00C37D2B" w:rsidRDefault="00F704A8" w:rsidP="0051638D">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55940139" w14:textId="77777777" w:rsidR="00F704A8" w:rsidRPr="00C37D2B" w:rsidRDefault="00F704A8" w:rsidP="0051638D">
            <w:pPr>
              <w:pStyle w:val="TAL"/>
              <w:rPr>
                <w:rFonts w:cs="Arial"/>
                <w:i/>
                <w:szCs w:val="18"/>
                <w:lang w:eastAsia="ja-JP"/>
              </w:rPr>
            </w:pPr>
          </w:p>
        </w:tc>
        <w:tc>
          <w:tcPr>
            <w:tcW w:w="1417" w:type="dxa"/>
          </w:tcPr>
          <w:p w14:paraId="29FFBF73" w14:textId="77777777" w:rsidR="00F704A8" w:rsidRPr="00C37D2B" w:rsidRDefault="00F704A8" w:rsidP="0051638D">
            <w:pPr>
              <w:pStyle w:val="TAL"/>
              <w:rPr>
                <w:rFonts w:cs="Arial"/>
                <w:lang w:eastAsia="ja-JP"/>
              </w:rPr>
            </w:pPr>
            <w:r w:rsidRPr="00C37D2B">
              <w:rPr>
                <w:rFonts w:cs="Arial"/>
                <w:lang w:eastAsia="ja-JP"/>
              </w:rPr>
              <w:t>9.2.118</w:t>
            </w:r>
          </w:p>
        </w:tc>
        <w:tc>
          <w:tcPr>
            <w:tcW w:w="1843" w:type="dxa"/>
          </w:tcPr>
          <w:p w14:paraId="53606D27" w14:textId="77777777" w:rsidR="00F704A8" w:rsidRPr="00C37D2B" w:rsidRDefault="00F704A8" w:rsidP="0051638D">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5484ADC" w14:textId="77777777" w:rsidR="00F704A8" w:rsidRPr="00C37D2B" w:rsidRDefault="00F704A8" w:rsidP="0051638D">
            <w:pPr>
              <w:pStyle w:val="TAC"/>
              <w:rPr>
                <w:bCs/>
                <w:lang w:eastAsia="ja-JP"/>
              </w:rPr>
            </w:pPr>
            <w:r w:rsidRPr="00C37D2B">
              <w:rPr>
                <w:lang w:eastAsia="ja-JP"/>
              </w:rPr>
              <w:t>–</w:t>
            </w:r>
          </w:p>
        </w:tc>
        <w:tc>
          <w:tcPr>
            <w:tcW w:w="1103" w:type="dxa"/>
          </w:tcPr>
          <w:p w14:paraId="316C9DA9" w14:textId="77777777" w:rsidR="00F704A8" w:rsidRPr="00C37D2B" w:rsidRDefault="00F704A8" w:rsidP="0051638D">
            <w:pPr>
              <w:pStyle w:val="TAC"/>
              <w:rPr>
                <w:lang w:eastAsia="ja-JP"/>
              </w:rPr>
            </w:pPr>
          </w:p>
        </w:tc>
      </w:tr>
      <w:tr w:rsidR="00F704A8" w:rsidRPr="00C37D2B" w14:paraId="45778E01" w14:textId="77777777" w:rsidTr="0051638D">
        <w:tc>
          <w:tcPr>
            <w:tcW w:w="2578" w:type="dxa"/>
          </w:tcPr>
          <w:p w14:paraId="3F3DA23C" w14:textId="77777777" w:rsidR="00F704A8" w:rsidRPr="00C37D2B" w:rsidRDefault="00F704A8" w:rsidP="0051638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A85AA98" w14:textId="77777777" w:rsidR="00F704A8" w:rsidRPr="00C37D2B" w:rsidRDefault="00F704A8" w:rsidP="0051638D">
            <w:pPr>
              <w:pStyle w:val="TAL"/>
              <w:rPr>
                <w:rFonts w:cs="Arial"/>
                <w:lang w:eastAsia="zh-CN"/>
              </w:rPr>
            </w:pPr>
            <w:r w:rsidRPr="00C37D2B">
              <w:rPr>
                <w:rFonts w:cs="Arial"/>
                <w:lang w:eastAsia="zh-CN"/>
              </w:rPr>
              <w:t>O</w:t>
            </w:r>
          </w:p>
        </w:tc>
        <w:tc>
          <w:tcPr>
            <w:tcW w:w="1306" w:type="dxa"/>
          </w:tcPr>
          <w:p w14:paraId="34EE580B" w14:textId="77777777" w:rsidR="00F704A8" w:rsidRPr="00C37D2B" w:rsidRDefault="00F704A8" w:rsidP="0051638D">
            <w:pPr>
              <w:pStyle w:val="TAL"/>
              <w:rPr>
                <w:rFonts w:cs="Arial"/>
                <w:i/>
                <w:szCs w:val="18"/>
                <w:lang w:eastAsia="ja-JP"/>
              </w:rPr>
            </w:pPr>
          </w:p>
        </w:tc>
        <w:tc>
          <w:tcPr>
            <w:tcW w:w="1417" w:type="dxa"/>
          </w:tcPr>
          <w:p w14:paraId="36B47B22" w14:textId="77777777" w:rsidR="00F704A8" w:rsidRPr="00C37D2B" w:rsidRDefault="00F704A8" w:rsidP="0051638D">
            <w:pPr>
              <w:pStyle w:val="TAL"/>
              <w:rPr>
                <w:rFonts w:cs="Arial"/>
                <w:lang w:eastAsia="ja-JP"/>
              </w:rPr>
            </w:pPr>
            <w:r w:rsidRPr="00C37D2B">
              <w:rPr>
                <w:rFonts w:cs="Arial"/>
                <w:lang w:eastAsia="ja-JP"/>
              </w:rPr>
              <w:t>PDCP SN Length</w:t>
            </w:r>
          </w:p>
          <w:p w14:paraId="44E498B9" w14:textId="77777777" w:rsidR="00F704A8" w:rsidRPr="00C37D2B" w:rsidRDefault="00F704A8" w:rsidP="0051638D">
            <w:pPr>
              <w:pStyle w:val="TAL"/>
              <w:rPr>
                <w:rFonts w:cs="Arial"/>
                <w:lang w:eastAsia="ja-JP"/>
              </w:rPr>
            </w:pPr>
            <w:r w:rsidRPr="00C37D2B">
              <w:rPr>
                <w:rFonts w:cs="Arial"/>
                <w:lang w:eastAsia="ja-JP"/>
              </w:rPr>
              <w:t>9.2.133</w:t>
            </w:r>
          </w:p>
        </w:tc>
        <w:tc>
          <w:tcPr>
            <w:tcW w:w="1843" w:type="dxa"/>
          </w:tcPr>
          <w:p w14:paraId="10C3D517" w14:textId="77777777" w:rsidR="00F704A8" w:rsidRPr="00C37D2B" w:rsidRDefault="00F704A8" w:rsidP="0051638D">
            <w:pPr>
              <w:pStyle w:val="TAL"/>
              <w:rPr>
                <w:rFonts w:cs="Arial"/>
                <w:lang w:eastAsia="zh-CN"/>
              </w:rPr>
            </w:pPr>
            <w:r w:rsidRPr="00C37D2B">
              <w:rPr>
                <w:rFonts w:cs="Arial"/>
                <w:lang w:eastAsia="zh-CN"/>
              </w:rPr>
              <w:t>Indicates the PDCP SN length of the bearer for the UL.</w:t>
            </w:r>
          </w:p>
        </w:tc>
        <w:tc>
          <w:tcPr>
            <w:tcW w:w="1134" w:type="dxa"/>
          </w:tcPr>
          <w:p w14:paraId="43D28BB4" w14:textId="77777777" w:rsidR="00F704A8" w:rsidRPr="00C37D2B" w:rsidRDefault="00F704A8" w:rsidP="0051638D">
            <w:pPr>
              <w:pStyle w:val="TAC"/>
              <w:rPr>
                <w:lang w:eastAsia="ja-JP"/>
              </w:rPr>
            </w:pPr>
            <w:r w:rsidRPr="00C37D2B">
              <w:rPr>
                <w:lang w:eastAsia="ja-JP"/>
              </w:rPr>
              <w:t>YES</w:t>
            </w:r>
          </w:p>
        </w:tc>
        <w:tc>
          <w:tcPr>
            <w:tcW w:w="1103" w:type="dxa"/>
          </w:tcPr>
          <w:p w14:paraId="7F4642A4" w14:textId="77777777" w:rsidR="00F704A8" w:rsidRPr="00C37D2B" w:rsidRDefault="00F704A8" w:rsidP="0051638D">
            <w:pPr>
              <w:pStyle w:val="TAC"/>
              <w:rPr>
                <w:lang w:eastAsia="ja-JP"/>
              </w:rPr>
            </w:pPr>
            <w:r w:rsidRPr="00C37D2B">
              <w:rPr>
                <w:lang w:eastAsia="ja-JP"/>
              </w:rPr>
              <w:t>ignore</w:t>
            </w:r>
          </w:p>
        </w:tc>
      </w:tr>
      <w:tr w:rsidR="00F704A8" w:rsidRPr="00C37D2B" w14:paraId="2792805B" w14:textId="77777777" w:rsidTr="0051638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68FA318" w14:textId="77777777" w:rsidR="00F704A8" w:rsidRPr="00C37D2B" w:rsidRDefault="00F704A8" w:rsidP="0051638D">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F708452" w14:textId="77777777" w:rsidR="00F704A8" w:rsidRPr="00C37D2B" w:rsidRDefault="00F704A8" w:rsidP="0051638D">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A9104E6" w14:textId="77777777" w:rsidR="00F704A8" w:rsidRPr="00C37D2B" w:rsidRDefault="00F704A8" w:rsidP="0051638D">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75AD7D" w14:textId="77777777" w:rsidR="00F704A8" w:rsidRPr="00C37D2B" w:rsidRDefault="00F704A8" w:rsidP="0051638D">
            <w:pPr>
              <w:pStyle w:val="TAL"/>
              <w:rPr>
                <w:rFonts w:cs="Arial"/>
                <w:lang w:eastAsia="ja-JP"/>
              </w:rPr>
            </w:pPr>
            <w:r w:rsidRPr="00C37D2B">
              <w:rPr>
                <w:rFonts w:cs="Arial"/>
                <w:lang w:eastAsia="ja-JP"/>
              </w:rPr>
              <w:t>PDCP SN Length</w:t>
            </w:r>
          </w:p>
          <w:p w14:paraId="058D8E9F" w14:textId="77777777" w:rsidR="00F704A8" w:rsidRPr="00C37D2B" w:rsidRDefault="00F704A8" w:rsidP="0051638D">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22A5270E" w14:textId="77777777" w:rsidR="00F704A8" w:rsidRPr="00C37D2B" w:rsidRDefault="00F704A8" w:rsidP="0051638D">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4D80DE4" w14:textId="77777777" w:rsidR="00F704A8" w:rsidRPr="00C37D2B" w:rsidRDefault="00F704A8" w:rsidP="0051638D">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F99BA72" w14:textId="77777777" w:rsidR="00F704A8" w:rsidRPr="00C37D2B" w:rsidRDefault="00F704A8" w:rsidP="0051638D">
            <w:pPr>
              <w:pStyle w:val="TAC"/>
              <w:rPr>
                <w:lang w:eastAsia="ja-JP"/>
              </w:rPr>
            </w:pPr>
            <w:r w:rsidRPr="00C37D2B">
              <w:rPr>
                <w:lang w:eastAsia="ja-JP"/>
              </w:rPr>
              <w:t>ignore</w:t>
            </w:r>
          </w:p>
        </w:tc>
      </w:tr>
      <w:tr w:rsidR="00F704A8" w:rsidRPr="00C37D2B" w14:paraId="0A0DDAD4" w14:textId="77777777" w:rsidTr="0051638D">
        <w:tc>
          <w:tcPr>
            <w:tcW w:w="2578" w:type="dxa"/>
          </w:tcPr>
          <w:p w14:paraId="3A52EDD6" w14:textId="77777777" w:rsidR="00F704A8" w:rsidRPr="00C37D2B" w:rsidRDefault="00F704A8" w:rsidP="0051638D">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1A7B0F39" w14:textId="77777777" w:rsidR="00F704A8" w:rsidRPr="00C37D2B" w:rsidRDefault="00F704A8" w:rsidP="0051638D">
            <w:pPr>
              <w:pStyle w:val="TAL"/>
              <w:rPr>
                <w:rFonts w:cs="Arial"/>
                <w:lang w:eastAsia="ja-JP"/>
              </w:rPr>
            </w:pPr>
          </w:p>
        </w:tc>
        <w:tc>
          <w:tcPr>
            <w:tcW w:w="1306" w:type="dxa"/>
          </w:tcPr>
          <w:p w14:paraId="7E03C76F" w14:textId="77777777" w:rsidR="00F704A8" w:rsidRPr="00C37D2B" w:rsidRDefault="00F704A8" w:rsidP="0051638D">
            <w:pPr>
              <w:pStyle w:val="TAL"/>
              <w:rPr>
                <w:rFonts w:cs="Arial"/>
                <w:i/>
                <w:szCs w:val="18"/>
                <w:lang w:eastAsia="ja-JP"/>
              </w:rPr>
            </w:pPr>
          </w:p>
        </w:tc>
        <w:tc>
          <w:tcPr>
            <w:tcW w:w="1417" w:type="dxa"/>
          </w:tcPr>
          <w:p w14:paraId="7206E355" w14:textId="77777777" w:rsidR="00F704A8" w:rsidRPr="00C37D2B" w:rsidRDefault="00F704A8" w:rsidP="0051638D">
            <w:pPr>
              <w:pStyle w:val="TAL"/>
              <w:rPr>
                <w:rFonts w:cs="Arial"/>
                <w:snapToGrid w:val="0"/>
                <w:lang w:eastAsia="ja-JP"/>
              </w:rPr>
            </w:pPr>
          </w:p>
        </w:tc>
        <w:tc>
          <w:tcPr>
            <w:tcW w:w="1843" w:type="dxa"/>
          </w:tcPr>
          <w:p w14:paraId="0D4C3762" w14:textId="77777777" w:rsidR="00F704A8" w:rsidRPr="00C37D2B" w:rsidRDefault="00F704A8" w:rsidP="0051638D">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FF555B0" w14:textId="77777777" w:rsidR="00F704A8" w:rsidRPr="00C37D2B" w:rsidRDefault="00F704A8" w:rsidP="0051638D">
            <w:pPr>
              <w:pStyle w:val="TAC"/>
              <w:rPr>
                <w:bCs/>
                <w:lang w:eastAsia="ja-JP"/>
              </w:rPr>
            </w:pPr>
          </w:p>
        </w:tc>
        <w:tc>
          <w:tcPr>
            <w:tcW w:w="1103" w:type="dxa"/>
          </w:tcPr>
          <w:p w14:paraId="41E5056C" w14:textId="77777777" w:rsidR="00F704A8" w:rsidRPr="00C37D2B" w:rsidRDefault="00F704A8" w:rsidP="0051638D">
            <w:pPr>
              <w:pStyle w:val="TAC"/>
              <w:rPr>
                <w:lang w:eastAsia="ja-JP"/>
              </w:rPr>
            </w:pPr>
          </w:p>
        </w:tc>
      </w:tr>
      <w:tr w:rsidR="00F704A8" w:rsidRPr="00C37D2B" w14:paraId="01FCEC5B" w14:textId="77777777" w:rsidTr="0051638D">
        <w:tc>
          <w:tcPr>
            <w:tcW w:w="2578" w:type="dxa"/>
          </w:tcPr>
          <w:p w14:paraId="50909B48" w14:textId="77777777" w:rsidR="00F704A8" w:rsidRPr="00C37D2B" w:rsidRDefault="00F704A8" w:rsidP="0051638D">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6A1EFB3"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1D757800" w14:textId="77777777" w:rsidR="00F704A8" w:rsidRPr="00C37D2B" w:rsidRDefault="00F704A8" w:rsidP="0051638D">
            <w:pPr>
              <w:pStyle w:val="TAL"/>
              <w:rPr>
                <w:rFonts w:cs="Arial"/>
                <w:i/>
                <w:szCs w:val="18"/>
                <w:lang w:eastAsia="ja-JP"/>
              </w:rPr>
            </w:pPr>
          </w:p>
        </w:tc>
        <w:tc>
          <w:tcPr>
            <w:tcW w:w="1417" w:type="dxa"/>
          </w:tcPr>
          <w:p w14:paraId="3E8966E6"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383D69A9" w14:textId="77777777" w:rsidR="00F704A8" w:rsidRPr="00C37D2B" w:rsidRDefault="00F704A8" w:rsidP="0051638D">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270B45A6" w14:textId="77777777" w:rsidR="00F704A8" w:rsidRPr="00C37D2B" w:rsidRDefault="00F704A8" w:rsidP="0051638D">
            <w:pPr>
              <w:pStyle w:val="TAC"/>
              <w:rPr>
                <w:lang w:eastAsia="ja-JP"/>
              </w:rPr>
            </w:pPr>
            <w:r w:rsidRPr="00C37D2B">
              <w:rPr>
                <w:bCs/>
                <w:lang w:eastAsia="ja-JP"/>
              </w:rPr>
              <w:t>–</w:t>
            </w:r>
          </w:p>
        </w:tc>
        <w:tc>
          <w:tcPr>
            <w:tcW w:w="1103" w:type="dxa"/>
          </w:tcPr>
          <w:p w14:paraId="767BAF31" w14:textId="77777777" w:rsidR="00F704A8" w:rsidRPr="00C37D2B" w:rsidRDefault="00F704A8" w:rsidP="0051638D">
            <w:pPr>
              <w:pStyle w:val="TAC"/>
              <w:rPr>
                <w:lang w:eastAsia="ja-JP"/>
              </w:rPr>
            </w:pPr>
          </w:p>
        </w:tc>
      </w:tr>
      <w:tr w:rsidR="00F704A8" w:rsidRPr="00C37D2B" w14:paraId="3AF6799D" w14:textId="77777777" w:rsidTr="0051638D">
        <w:tc>
          <w:tcPr>
            <w:tcW w:w="2578" w:type="dxa"/>
          </w:tcPr>
          <w:p w14:paraId="5F0414C8" w14:textId="77777777" w:rsidR="00F704A8" w:rsidRPr="00C37D2B" w:rsidRDefault="00F704A8" w:rsidP="0051638D">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A9E1F91" w14:textId="77777777" w:rsidR="00F704A8" w:rsidRPr="00C37D2B" w:rsidRDefault="00F704A8" w:rsidP="0051638D">
            <w:pPr>
              <w:pStyle w:val="TAL"/>
              <w:rPr>
                <w:rFonts w:cs="Arial"/>
                <w:lang w:eastAsia="ja-JP"/>
              </w:rPr>
            </w:pPr>
            <w:r w:rsidRPr="00C37D2B">
              <w:rPr>
                <w:rFonts w:cs="Arial"/>
                <w:lang w:eastAsia="ja-JP"/>
              </w:rPr>
              <w:t>O</w:t>
            </w:r>
          </w:p>
        </w:tc>
        <w:tc>
          <w:tcPr>
            <w:tcW w:w="1306" w:type="dxa"/>
          </w:tcPr>
          <w:p w14:paraId="5F2DBF29" w14:textId="77777777" w:rsidR="00F704A8" w:rsidRPr="00C37D2B" w:rsidRDefault="00F704A8" w:rsidP="0051638D">
            <w:pPr>
              <w:pStyle w:val="TAL"/>
              <w:rPr>
                <w:rFonts w:cs="Arial"/>
                <w:i/>
                <w:szCs w:val="18"/>
                <w:lang w:eastAsia="ja-JP"/>
              </w:rPr>
            </w:pPr>
          </w:p>
        </w:tc>
        <w:tc>
          <w:tcPr>
            <w:tcW w:w="1417" w:type="dxa"/>
          </w:tcPr>
          <w:p w14:paraId="790B7EA7"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4906C90C" w14:textId="77777777" w:rsidR="00F704A8" w:rsidRPr="00C37D2B" w:rsidRDefault="00F704A8" w:rsidP="0051638D">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245BBF48" w14:textId="77777777" w:rsidR="00F704A8" w:rsidRPr="00C37D2B" w:rsidRDefault="00F704A8" w:rsidP="0051638D">
            <w:pPr>
              <w:pStyle w:val="TAC"/>
              <w:rPr>
                <w:bCs/>
                <w:lang w:eastAsia="ja-JP"/>
              </w:rPr>
            </w:pPr>
            <w:r w:rsidRPr="00C37D2B">
              <w:rPr>
                <w:bCs/>
                <w:lang w:eastAsia="ja-JP"/>
              </w:rPr>
              <w:t>–</w:t>
            </w:r>
          </w:p>
        </w:tc>
        <w:tc>
          <w:tcPr>
            <w:tcW w:w="1103" w:type="dxa"/>
          </w:tcPr>
          <w:p w14:paraId="6EC5F28A" w14:textId="77777777" w:rsidR="00F704A8" w:rsidRPr="00C37D2B" w:rsidRDefault="00F704A8" w:rsidP="0051638D">
            <w:pPr>
              <w:pStyle w:val="TAC"/>
              <w:rPr>
                <w:lang w:eastAsia="ja-JP"/>
              </w:rPr>
            </w:pPr>
          </w:p>
        </w:tc>
      </w:tr>
      <w:tr w:rsidR="00F704A8" w:rsidRPr="00C37D2B" w14:paraId="39D6C653" w14:textId="77777777" w:rsidTr="0051638D">
        <w:tc>
          <w:tcPr>
            <w:tcW w:w="2578" w:type="dxa"/>
          </w:tcPr>
          <w:p w14:paraId="1CA46204" w14:textId="77777777" w:rsidR="00F704A8" w:rsidRPr="00C37D2B" w:rsidRDefault="00F704A8" w:rsidP="0051638D">
            <w:pPr>
              <w:pStyle w:val="TAL"/>
              <w:ind w:left="567"/>
              <w:rPr>
                <w:rFonts w:cs="Arial"/>
                <w:lang w:eastAsia="zh-CN"/>
              </w:rPr>
            </w:pPr>
            <w:r w:rsidRPr="00C37D2B">
              <w:rPr>
                <w:rFonts w:cs="Arial"/>
                <w:lang w:eastAsia="zh-CN"/>
              </w:rPr>
              <w:t>&gt;&gt;&gt;&gt;LCID</w:t>
            </w:r>
          </w:p>
        </w:tc>
        <w:tc>
          <w:tcPr>
            <w:tcW w:w="1104" w:type="dxa"/>
          </w:tcPr>
          <w:p w14:paraId="6950EF18" w14:textId="77777777" w:rsidR="00F704A8" w:rsidRPr="00C37D2B" w:rsidRDefault="00F704A8" w:rsidP="0051638D">
            <w:pPr>
              <w:pStyle w:val="TAL"/>
              <w:rPr>
                <w:rFonts w:cs="Arial"/>
                <w:lang w:eastAsia="zh-CN"/>
              </w:rPr>
            </w:pPr>
            <w:r w:rsidRPr="00C37D2B">
              <w:rPr>
                <w:rFonts w:cs="Arial"/>
                <w:lang w:eastAsia="zh-CN"/>
              </w:rPr>
              <w:t>O</w:t>
            </w:r>
          </w:p>
        </w:tc>
        <w:tc>
          <w:tcPr>
            <w:tcW w:w="1306" w:type="dxa"/>
          </w:tcPr>
          <w:p w14:paraId="60F15C09" w14:textId="77777777" w:rsidR="00F704A8" w:rsidRPr="00C37D2B" w:rsidRDefault="00F704A8" w:rsidP="0051638D">
            <w:pPr>
              <w:pStyle w:val="TAL"/>
              <w:rPr>
                <w:rFonts w:cs="Arial"/>
                <w:i/>
                <w:szCs w:val="18"/>
                <w:lang w:eastAsia="ja-JP"/>
              </w:rPr>
            </w:pPr>
          </w:p>
        </w:tc>
        <w:tc>
          <w:tcPr>
            <w:tcW w:w="1417" w:type="dxa"/>
          </w:tcPr>
          <w:p w14:paraId="2664A9D3" w14:textId="77777777" w:rsidR="00F704A8" w:rsidRPr="00C37D2B" w:rsidRDefault="00F704A8" w:rsidP="0051638D">
            <w:pPr>
              <w:pStyle w:val="TAL"/>
              <w:rPr>
                <w:rFonts w:cs="Arial"/>
                <w:lang w:eastAsia="zh-CN"/>
              </w:rPr>
            </w:pPr>
            <w:r w:rsidRPr="00C37D2B">
              <w:rPr>
                <w:rFonts w:cs="Arial"/>
                <w:lang w:eastAsia="zh-CN"/>
              </w:rPr>
              <w:t>9.2.138</w:t>
            </w:r>
          </w:p>
        </w:tc>
        <w:tc>
          <w:tcPr>
            <w:tcW w:w="1843" w:type="dxa"/>
          </w:tcPr>
          <w:p w14:paraId="7ED3D459" w14:textId="77777777" w:rsidR="00F704A8" w:rsidRPr="00C37D2B" w:rsidRDefault="00F704A8" w:rsidP="0051638D">
            <w:pPr>
              <w:pStyle w:val="TAL"/>
              <w:rPr>
                <w:rFonts w:cs="Arial"/>
                <w:lang w:eastAsia="zh-CN"/>
              </w:rPr>
            </w:pPr>
            <w:r w:rsidRPr="00C37D2B">
              <w:rPr>
                <w:rFonts w:cs="Arial"/>
                <w:lang w:eastAsia="zh-CN"/>
              </w:rPr>
              <w:t>LCID for the primary path in case of PDCP duplication</w:t>
            </w:r>
          </w:p>
        </w:tc>
        <w:tc>
          <w:tcPr>
            <w:tcW w:w="1134" w:type="dxa"/>
          </w:tcPr>
          <w:p w14:paraId="1F864C3A" w14:textId="77777777" w:rsidR="00F704A8" w:rsidRPr="00C37D2B" w:rsidRDefault="00F704A8" w:rsidP="0051638D">
            <w:pPr>
              <w:pStyle w:val="TAC"/>
              <w:rPr>
                <w:bCs/>
                <w:lang w:eastAsia="ja-JP"/>
              </w:rPr>
            </w:pPr>
            <w:r w:rsidRPr="00C37D2B">
              <w:rPr>
                <w:bCs/>
                <w:lang w:eastAsia="ja-JP"/>
              </w:rPr>
              <w:t>YES</w:t>
            </w:r>
          </w:p>
        </w:tc>
        <w:tc>
          <w:tcPr>
            <w:tcW w:w="1103" w:type="dxa"/>
          </w:tcPr>
          <w:p w14:paraId="7E270424" w14:textId="77777777" w:rsidR="00F704A8" w:rsidRPr="00C37D2B" w:rsidRDefault="00F704A8" w:rsidP="0051638D">
            <w:pPr>
              <w:pStyle w:val="TAC"/>
              <w:rPr>
                <w:lang w:eastAsia="ja-JP"/>
              </w:rPr>
            </w:pPr>
            <w:r w:rsidRPr="00C37D2B">
              <w:rPr>
                <w:lang w:eastAsia="ja-JP"/>
              </w:rPr>
              <w:t>ignore</w:t>
            </w:r>
          </w:p>
        </w:tc>
      </w:tr>
      <w:tr w:rsidR="00F704A8" w:rsidRPr="00C37D2B" w14:paraId="07CB6476" w14:textId="77777777" w:rsidTr="0051638D">
        <w:tc>
          <w:tcPr>
            <w:tcW w:w="2578" w:type="dxa"/>
          </w:tcPr>
          <w:p w14:paraId="7F8331B2" w14:textId="77777777" w:rsidR="00F704A8" w:rsidRPr="00C37D2B" w:rsidRDefault="00F704A8" w:rsidP="0051638D">
            <w:pPr>
              <w:pStyle w:val="TAL"/>
              <w:rPr>
                <w:rFonts w:cs="Arial"/>
                <w:bCs/>
                <w:lang w:eastAsia="ja-JP"/>
              </w:rPr>
            </w:pPr>
            <w:r w:rsidRPr="00C37D2B">
              <w:rPr>
                <w:rFonts w:cs="Arial"/>
                <w:bCs/>
                <w:lang w:eastAsia="ja-JP"/>
              </w:rPr>
              <w:t>E-RABs Not Admitted List</w:t>
            </w:r>
          </w:p>
        </w:tc>
        <w:tc>
          <w:tcPr>
            <w:tcW w:w="1104" w:type="dxa"/>
          </w:tcPr>
          <w:p w14:paraId="671667CE" w14:textId="77777777" w:rsidR="00F704A8" w:rsidRPr="00C37D2B" w:rsidRDefault="00F704A8" w:rsidP="0051638D">
            <w:pPr>
              <w:pStyle w:val="TAL"/>
              <w:rPr>
                <w:rFonts w:cs="Arial"/>
                <w:lang w:eastAsia="ja-JP"/>
              </w:rPr>
            </w:pPr>
            <w:r w:rsidRPr="00C37D2B">
              <w:rPr>
                <w:rFonts w:cs="Arial"/>
                <w:lang w:eastAsia="ja-JP"/>
              </w:rPr>
              <w:t>O</w:t>
            </w:r>
          </w:p>
        </w:tc>
        <w:tc>
          <w:tcPr>
            <w:tcW w:w="1306" w:type="dxa"/>
          </w:tcPr>
          <w:p w14:paraId="61994AA3" w14:textId="77777777" w:rsidR="00F704A8" w:rsidRPr="00C37D2B" w:rsidRDefault="00F704A8" w:rsidP="0051638D">
            <w:pPr>
              <w:pStyle w:val="TAL"/>
              <w:rPr>
                <w:rFonts w:cs="Arial"/>
                <w:i/>
                <w:szCs w:val="18"/>
                <w:lang w:eastAsia="ja-JP"/>
              </w:rPr>
            </w:pPr>
          </w:p>
        </w:tc>
        <w:tc>
          <w:tcPr>
            <w:tcW w:w="1417" w:type="dxa"/>
          </w:tcPr>
          <w:p w14:paraId="50D13245" w14:textId="77777777" w:rsidR="00F704A8" w:rsidRPr="00C37D2B" w:rsidRDefault="00F704A8" w:rsidP="0051638D">
            <w:pPr>
              <w:pStyle w:val="TAL"/>
              <w:rPr>
                <w:rFonts w:cs="Arial"/>
                <w:lang w:eastAsia="zh-CN"/>
              </w:rPr>
            </w:pPr>
            <w:r w:rsidRPr="00C37D2B">
              <w:rPr>
                <w:rFonts w:cs="Arial"/>
                <w:lang w:eastAsia="zh-CN"/>
              </w:rPr>
              <w:t>E-RAB List</w:t>
            </w:r>
          </w:p>
          <w:p w14:paraId="04825FDB" w14:textId="77777777" w:rsidR="00F704A8" w:rsidRPr="00C37D2B" w:rsidRDefault="00F704A8" w:rsidP="0051638D">
            <w:pPr>
              <w:pStyle w:val="TAL"/>
              <w:rPr>
                <w:rFonts w:cs="Arial"/>
                <w:lang w:eastAsia="ja-JP"/>
              </w:rPr>
            </w:pPr>
            <w:r w:rsidRPr="00C37D2B">
              <w:rPr>
                <w:rFonts w:cs="Arial"/>
                <w:lang w:eastAsia="zh-CN"/>
              </w:rPr>
              <w:t>9.2.28</w:t>
            </w:r>
          </w:p>
        </w:tc>
        <w:tc>
          <w:tcPr>
            <w:tcW w:w="1843" w:type="dxa"/>
          </w:tcPr>
          <w:p w14:paraId="18A3FF6C" w14:textId="77777777" w:rsidR="00F704A8" w:rsidRPr="00C37D2B" w:rsidRDefault="00F704A8" w:rsidP="0051638D">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68A81D0" w14:textId="77777777" w:rsidR="00F704A8" w:rsidRPr="00C37D2B" w:rsidRDefault="00F704A8" w:rsidP="0051638D">
            <w:pPr>
              <w:pStyle w:val="TAC"/>
              <w:rPr>
                <w:bCs/>
                <w:lang w:eastAsia="ja-JP"/>
              </w:rPr>
            </w:pPr>
            <w:r w:rsidRPr="00C37D2B">
              <w:rPr>
                <w:bCs/>
                <w:lang w:eastAsia="ja-JP"/>
              </w:rPr>
              <w:t>YES</w:t>
            </w:r>
          </w:p>
        </w:tc>
        <w:tc>
          <w:tcPr>
            <w:tcW w:w="1103" w:type="dxa"/>
          </w:tcPr>
          <w:p w14:paraId="6AA2EF83" w14:textId="77777777" w:rsidR="00F704A8" w:rsidRPr="00C37D2B" w:rsidRDefault="00F704A8" w:rsidP="0051638D">
            <w:pPr>
              <w:pStyle w:val="TAC"/>
              <w:rPr>
                <w:lang w:eastAsia="ja-JP"/>
              </w:rPr>
            </w:pPr>
            <w:r w:rsidRPr="00C37D2B">
              <w:rPr>
                <w:lang w:eastAsia="ja-JP"/>
              </w:rPr>
              <w:t>ignore</w:t>
            </w:r>
          </w:p>
        </w:tc>
      </w:tr>
      <w:tr w:rsidR="00F704A8" w:rsidRPr="00C37D2B" w14:paraId="7001D02A" w14:textId="77777777" w:rsidTr="0051638D">
        <w:tc>
          <w:tcPr>
            <w:tcW w:w="2578" w:type="dxa"/>
          </w:tcPr>
          <w:p w14:paraId="20D9BD9D" w14:textId="77777777" w:rsidR="00F704A8" w:rsidRPr="00C37D2B" w:rsidRDefault="00F704A8" w:rsidP="0051638D">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5C4BF318" w14:textId="77777777" w:rsidR="00F704A8" w:rsidRPr="00C37D2B" w:rsidRDefault="00F704A8" w:rsidP="0051638D">
            <w:pPr>
              <w:pStyle w:val="TAL"/>
              <w:rPr>
                <w:rFonts w:cs="Arial"/>
                <w:lang w:eastAsia="zh-CN"/>
              </w:rPr>
            </w:pPr>
            <w:r w:rsidRPr="00C37D2B">
              <w:rPr>
                <w:rFonts w:cs="Arial"/>
                <w:lang w:eastAsia="zh-CN"/>
              </w:rPr>
              <w:t>M</w:t>
            </w:r>
          </w:p>
        </w:tc>
        <w:tc>
          <w:tcPr>
            <w:tcW w:w="1306" w:type="dxa"/>
          </w:tcPr>
          <w:p w14:paraId="68B9CF5C" w14:textId="77777777" w:rsidR="00F704A8" w:rsidRPr="00C37D2B" w:rsidRDefault="00F704A8" w:rsidP="0051638D">
            <w:pPr>
              <w:pStyle w:val="TAL"/>
              <w:rPr>
                <w:rFonts w:cs="Arial"/>
                <w:szCs w:val="18"/>
                <w:lang w:eastAsia="ja-JP"/>
              </w:rPr>
            </w:pPr>
          </w:p>
        </w:tc>
        <w:tc>
          <w:tcPr>
            <w:tcW w:w="1417" w:type="dxa"/>
          </w:tcPr>
          <w:p w14:paraId="3B54EEFD" w14:textId="77777777" w:rsidR="00F704A8" w:rsidRPr="00C37D2B" w:rsidRDefault="00F704A8" w:rsidP="0051638D">
            <w:pPr>
              <w:pStyle w:val="TAL"/>
              <w:rPr>
                <w:rFonts w:cs="Arial"/>
                <w:lang w:eastAsia="ja-JP"/>
              </w:rPr>
            </w:pPr>
            <w:r w:rsidRPr="00C37D2B">
              <w:rPr>
                <w:rFonts w:cs="Arial"/>
                <w:snapToGrid w:val="0"/>
                <w:lang w:eastAsia="ja-JP"/>
              </w:rPr>
              <w:t>OCTET STRING</w:t>
            </w:r>
          </w:p>
        </w:tc>
        <w:tc>
          <w:tcPr>
            <w:tcW w:w="1843" w:type="dxa"/>
          </w:tcPr>
          <w:p w14:paraId="44612F56" w14:textId="77777777" w:rsidR="00F704A8" w:rsidRPr="00C37D2B" w:rsidRDefault="00F704A8" w:rsidP="0051638D">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5F61BE66" w14:textId="77777777" w:rsidR="00F704A8" w:rsidRPr="00C37D2B" w:rsidRDefault="00F704A8" w:rsidP="0051638D">
            <w:pPr>
              <w:pStyle w:val="TAC"/>
              <w:rPr>
                <w:lang w:eastAsia="ja-JP"/>
              </w:rPr>
            </w:pPr>
            <w:r w:rsidRPr="00C37D2B">
              <w:rPr>
                <w:lang w:eastAsia="ja-JP"/>
              </w:rPr>
              <w:t>YES</w:t>
            </w:r>
          </w:p>
        </w:tc>
        <w:tc>
          <w:tcPr>
            <w:tcW w:w="1103" w:type="dxa"/>
          </w:tcPr>
          <w:p w14:paraId="43D225D2" w14:textId="77777777" w:rsidR="00F704A8" w:rsidRPr="00C37D2B" w:rsidRDefault="00F704A8" w:rsidP="0051638D">
            <w:pPr>
              <w:pStyle w:val="TAC"/>
              <w:rPr>
                <w:lang w:eastAsia="zh-CN"/>
              </w:rPr>
            </w:pPr>
            <w:r w:rsidRPr="00C37D2B">
              <w:rPr>
                <w:lang w:eastAsia="zh-CN"/>
              </w:rPr>
              <w:t>reject</w:t>
            </w:r>
          </w:p>
        </w:tc>
      </w:tr>
      <w:tr w:rsidR="00F704A8" w:rsidRPr="00C37D2B" w14:paraId="40678500" w14:textId="77777777" w:rsidTr="0051638D">
        <w:tc>
          <w:tcPr>
            <w:tcW w:w="2578" w:type="dxa"/>
          </w:tcPr>
          <w:p w14:paraId="109BC429" w14:textId="77777777" w:rsidR="00F704A8" w:rsidRPr="00C37D2B" w:rsidRDefault="00F704A8" w:rsidP="0051638D">
            <w:pPr>
              <w:pStyle w:val="TAL"/>
              <w:rPr>
                <w:rFonts w:cs="Arial"/>
                <w:lang w:eastAsia="ja-JP"/>
              </w:rPr>
            </w:pPr>
            <w:r w:rsidRPr="00C37D2B">
              <w:rPr>
                <w:rFonts w:cs="Arial"/>
                <w:lang w:eastAsia="ja-JP"/>
              </w:rPr>
              <w:t>Criticality Diagnostics</w:t>
            </w:r>
          </w:p>
        </w:tc>
        <w:tc>
          <w:tcPr>
            <w:tcW w:w="1104" w:type="dxa"/>
          </w:tcPr>
          <w:p w14:paraId="42C117C2" w14:textId="77777777" w:rsidR="00F704A8" w:rsidRPr="00C37D2B" w:rsidRDefault="00F704A8" w:rsidP="0051638D">
            <w:pPr>
              <w:pStyle w:val="TAL"/>
              <w:rPr>
                <w:rFonts w:cs="Arial"/>
                <w:lang w:eastAsia="ja-JP"/>
              </w:rPr>
            </w:pPr>
            <w:r w:rsidRPr="00C37D2B">
              <w:rPr>
                <w:rFonts w:cs="Arial"/>
                <w:lang w:eastAsia="ja-JP"/>
              </w:rPr>
              <w:t>O</w:t>
            </w:r>
          </w:p>
        </w:tc>
        <w:tc>
          <w:tcPr>
            <w:tcW w:w="1306" w:type="dxa"/>
          </w:tcPr>
          <w:p w14:paraId="04B95688" w14:textId="77777777" w:rsidR="00F704A8" w:rsidRPr="00C37D2B" w:rsidRDefault="00F704A8" w:rsidP="0051638D">
            <w:pPr>
              <w:pStyle w:val="TAL"/>
              <w:rPr>
                <w:rFonts w:cs="Arial"/>
                <w:szCs w:val="18"/>
                <w:lang w:eastAsia="ja-JP"/>
              </w:rPr>
            </w:pPr>
          </w:p>
        </w:tc>
        <w:tc>
          <w:tcPr>
            <w:tcW w:w="1417" w:type="dxa"/>
          </w:tcPr>
          <w:p w14:paraId="553945D8" w14:textId="77777777" w:rsidR="00F704A8" w:rsidRPr="00C37D2B" w:rsidRDefault="00F704A8" w:rsidP="0051638D">
            <w:pPr>
              <w:pStyle w:val="TAL"/>
              <w:rPr>
                <w:rFonts w:cs="Arial"/>
                <w:snapToGrid w:val="0"/>
                <w:lang w:eastAsia="ja-JP"/>
              </w:rPr>
            </w:pPr>
            <w:r w:rsidRPr="00C37D2B">
              <w:rPr>
                <w:rFonts w:cs="Arial"/>
                <w:snapToGrid w:val="0"/>
                <w:lang w:eastAsia="ja-JP"/>
              </w:rPr>
              <w:t>9.2.7</w:t>
            </w:r>
          </w:p>
        </w:tc>
        <w:tc>
          <w:tcPr>
            <w:tcW w:w="1843" w:type="dxa"/>
          </w:tcPr>
          <w:p w14:paraId="11395047" w14:textId="77777777" w:rsidR="00F704A8" w:rsidRPr="00C37D2B" w:rsidRDefault="00F704A8" w:rsidP="0051638D">
            <w:pPr>
              <w:pStyle w:val="TAL"/>
              <w:rPr>
                <w:rFonts w:cs="Arial"/>
                <w:szCs w:val="18"/>
                <w:lang w:eastAsia="ja-JP"/>
              </w:rPr>
            </w:pPr>
          </w:p>
        </w:tc>
        <w:tc>
          <w:tcPr>
            <w:tcW w:w="1134" w:type="dxa"/>
          </w:tcPr>
          <w:p w14:paraId="5EC98158" w14:textId="77777777" w:rsidR="00F704A8" w:rsidRPr="00C37D2B" w:rsidRDefault="00F704A8" w:rsidP="0051638D">
            <w:pPr>
              <w:pStyle w:val="TAC"/>
              <w:rPr>
                <w:lang w:eastAsia="ja-JP"/>
              </w:rPr>
            </w:pPr>
            <w:r w:rsidRPr="00C37D2B">
              <w:rPr>
                <w:lang w:eastAsia="ja-JP"/>
              </w:rPr>
              <w:t>YES</w:t>
            </w:r>
          </w:p>
        </w:tc>
        <w:tc>
          <w:tcPr>
            <w:tcW w:w="1103" w:type="dxa"/>
          </w:tcPr>
          <w:p w14:paraId="7373E6BB" w14:textId="77777777" w:rsidR="00F704A8" w:rsidRPr="00C37D2B" w:rsidRDefault="00F704A8" w:rsidP="0051638D">
            <w:pPr>
              <w:pStyle w:val="TAC"/>
              <w:rPr>
                <w:lang w:eastAsia="ja-JP"/>
              </w:rPr>
            </w:pPr>
            <w:r w:rsidRPr="00C37D2B">
              <w:rPr>
                <w:lang w:eastAsia="ja-JP"/>
              </w:rPr>
              <w:t>ignore</w:t>
            </w:r>
          </w:p>
        </w:tc>
      </w:tr>
      <w:tr w:rsidR="00F704A8" w:rsidRPr="00C37D2B" w14:paraId="3054FF88" w14:textId="77777777" w:rsidTr="0051638D">
        <w:tc>
          <w:tcPr>
            <w:tcW w:w="2578" w:type="dxa"/>
            <w:tcBorders>
              <w:top w:val="single" w:sz="4" w:space="0" w:color="auto"/>
              <w:left w:val="single" w:sz="4" w:space="0" w:color="auto"/>
              <w:bottom w:val="single" w:sz="4" w:space="0" w:color="auto"/>
              <w:right w:val="single" w:sz="4" w:space="0" w:color="auto"/>
            </w:tcBorders>
          </w:tcPr>
          <w:p w14:paraId="5E662E95" w14:textId="77777777" w:rsidR="00F704A8" w:rsidRPr="00C37D2B" w:rsidRDefault="00F704A8" w:rsidP="0051638D">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1160550" w14:textId="77777777" w:rsidR="00F704A8" w:rsidRPr="00C37D2B" w:rsidRDefault="00F704A8" w:rsidP="0051638D">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D69938" w14:textId="77777777" w:rsidR="00F704A8" w:rsidRPr="00C37D2B" w:rsidRDefault="00F704A8" w:rsidP="0051638D">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C0B3F1" w14:textId="77777777" w:rsidR="00F704A8" w:rsidRPr="00C37D2B" w:rsidRDefault="00F704A8" w:rsidP="0051638D">
            <w:pPr>
              <w:pStyle w:val="TAL"/>
              <w:rPr>
                <w:rFonts w:cs="Arial"/>
                <w:snapToGrid w:val="0"/>
                <w:lang w:eastAsia="ja-JP"/>
              </w:rPr>
            </w:pPr>
            <w:r w:rsidRPr="00C37D2B">
              <w:rPr>
                <w:rFonts w:cs="Arial"/>
                <w:snapToGrid w:val="0"/>
                <w:lang w:eastAsia="ja-JP"/>
              </w:rPr>
              <w:t>Extended eNB UE X2AP ID</w:t>
            </w:r>
          </w:p>
          <w:p w14:paraId="06C3D9AE" w14:textId="77777777" w:rsidR="00F704A8" w:rsidRPr="00C37D2B" w:rsidRDefault="00F704A8" w:rsidP="0051638D">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2282935F"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65C6EF8" w14:textId="77777777" w:rsidR="00F704A8" w:rsidRPr="00C37D2B" w:rsidRDefault="00F704A8" w:rsidP="0051638D">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319D033" w14:textId="77777777" w:rsidR="00F704A8" w:rsidRPr="00C37D2B" w:rsidRDefault="00F704A8" w:rsidP="0051638D">
            <w:pPr>
              <w:pStyle w:val="TAC"/>
              <w:rPr>
                <w:lang w:eastAsia="ja-JP"/>
              </w:rPr>
            </w:pPr>
            <w:r w:rsidRPr="00C37D2B">
              <w:rPr>
                <w:lang w:eastAsia="ja-JP"/>
              </w:rPr>
              <w:t>reject</w:t>
            </w:r>
          </w:p>
        </w:tc>
      </w:tr>
      <w:tr w:rsidR="00F704A8" w:rsidRPr="00C37D2B" w14:paraId="120F1BAB" w14:textId="77777777" w:rsidTr="0051638D">
        <w:tc>
          <w:tcPr>
            <w:tcW w:w="2578" w:type="dxa"/>
            <w:tcBorders>
              <w:top w:val="single" w:sz="4" w:space="0" w:color="auto"/>
              <w:left w:val="single" w:sz="4" w:space="0" w:color="auto"/>
              <w:bottom w:val="single" w:sz="4" w:space="0" w:color="auto"/>
              <w:right w:val="single" w:sz="4" w:space="0" w:color="auto"/>
            </w:tcBorders>
          </w:tcPr>
          <w:p w14:paraId="47DBD76D" w14:textId="77777777" w:rsidR="00F704A8" w:rsidRPr="00C37D2B" w:rsidRDefault="00F704A8" w:rsidP="0051638D">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57E45453" w14:textId="77777777" w:rsidR="00F704A8" w:rsidRPr="00C37D2B" w:rsidRDefault="00F704A8" w:rsidP="0051638D">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D83EB49" w14:textId="77777777" w:rsidR="00F704A8" w:rsidRPr="00C37D2B" w:rsidRDefault="00F704A8" w:rsidP="0051638D">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E64860" w14:textId="77777777" w:rsidR="00F704A8" w:rsidRPr="00C37D2B" w:rsidRDefault="00F704A8" w:rsidP="0051638D">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5738AA1" w14:textId="77777777" w:rsidR="00F704A8" w:rsidRPr="00C37D2B" w:rsidRDefault="00F704A8" w:rsidP="0051638D">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C9A10CA" w14:textId="77777777" w:rsidR="00F704A8" w:rsidRPr="00C37D2B" w:rsidRDefault="00F704A8" w:rsidP="0051638D">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D82E81B" w14:textId="77777777" w:rsidR="00F704A8" w:rsidRPr="00C37D2B" w:rsidRDefault="00F704A8" w:rsidP="0051638D">
            <w:pPr>
              <w:pStyle w:val="TAC"/>
              <w:rPr>
                <w:lang w:eastAsia="ja-JP"/>
              </w:rPr>
            </w:pPr>
            <w:r w:rsidRPr="00C37D2B">
              <w:rPr>
                <w:lang w:eastAsia="ja-JP"/>
              </w:rPr>
              <w:t>reject</w:t>
            </w:r>
          </w:p>
        </w:tc>
      </w:tr>
      <w:tr w:rsidR="00F704A8" w:rsidRPr="00C37D2B" w14:paraId="39B91A58" w14:textId="77777777" w:rsidTr="0051638D">
        <w:tc>
          <w:tcPr>
            <w:tcW w:w="2578" w:type="dxa"/>
            <w:tcBorders>
              <w:top w:val="single" w:sz="4" w:space="0" w:color="auto"/>
              <w:left w:val="single" w:sz="4" w:space="0" w:color="auto"/>
              <w:bottom w:val="single" w:sz="4" w:space="0" w:color="auto"/>
              <w:right w:val="single" w:sz="4" w:space="0" w:color="auto"/>
            </w:tcBorders>
          </w:tcPr>
          <w:p w14:paraId="68A52A03" w14:textId="77777777" w:rsidR="00F704A8" w:rsidRPr="00C37D2B" w:rsidRDefault="00F704A8" w:rsidP="0051638D">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349AC74" w14:textId="77777777" w:rsidR="00F704A8" w:rsidRPr="00C37D2B" w:rsidRDefault="00F704A8" w:rsidP="0051638D">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C699F2D" w14:textId="77777777" w:rsidR="00F704A8" w:rsidRPr="00C37D2B" w:rsidRDefault="00F704A8" w:rsidP="0051638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0C74A9" w14:textId="77777777" w:rsidR="00F704A8" w:rsidRPr="00C37D2B" w:rsidRDefault="00F704A8" w:rsidP="0051638D">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E46624" w14:textId="77777777" w:rsidR="00F704A8" w:rsidRPr="00C37D2B" w:rsidRDefault="00F704A8" w:rsidP="0051638D">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2F3863" w14:textId="77777777" w:rsidR="00F704A8" w:rsidRPr="00C37D2B" w:rsidRDefault="00F704A8" w:rsidP="0051638D">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E93087B" w14:textId="77777777" w:rsidR="00F704A8" w:rsidRPr="00C37D2B" w:rsidRDefault="00F704A8" w:rsidP="0051638D">
            <w:pPr>
              <w:pStyle w:val="TAC"/>
              <w:rPr>
                <w:lang w:eastAsia="ja-JP"/>
              </w:rPr>
            </w:pPr>
            <w:r w:rsidRPr="00C37D2B">
              <w:rPr>
                <w:lang w:eastAsia="ja-JP"/>
              </w:rPr>
              <w:t>ignore</w:t>
            </w:r>
          </w:p>
        </w:tc>
      </w:tr>
      <w:tr w:rsidR="00F704A8" w:rsidRPr="00C37D2B" w14:paraId="462C7879" w14:textId="77777777" w:rsidTr="0051638D">
        <w:tc>
          <w:tcPr>
            <w:tcW w:w="2578" w:type="dxa"/>
            <w:tcBorders>
              <w:top w:val="single" w:sz="4" w:space="0" w:color="auto"/>
              <w:left w:val="single" w:sz="4" w:space="0" w:color="auto"/>
              <w:bottom w:val="single" w:sz="4" w:space="0" w:color="auto"/>
              <w:right w:val="single" w:sz="4" w:space="0" w:color="auto"/>
            </w:tcBorders>
          </w:tcPr>
          <w:p w14:paraId="0D347CA3" w14:textId="77777777" w:rsidR="00F704A8" w:rsidRPr="00C37D2B" w:rsidRDefault="00F704A8" w:rsidP="0051638D">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19E2473" w14:textId="77777777" w:rsidR="00F704A8" w:rsidRPr="00C37D2B" w:rsidRDefault="00F704A8" w:rsidP="0051638D">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E92233" w14:textId="77777777" w:rsidR="00F704A8" w:rsidRPr="00C37D2B" w:rsidRDefault="00F704A8" w:rsidP="0051638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D1D0DF" w14:textId="77777777" w:rsidR="00F704A8" w:rsidRPr="00C37D2B" w:rsidRDefault="00F704A8" w:rsidP="0051638D">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846ECC1" w14:textId="77777777" w:rsidR="00F704A8" w:rsidRPr="00C37D2B" w:rsidRDefault="00F704A8" w:rsidP="0051638D">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73F577C2" w14:textId="77777777" w:rsidR="00F704A8" w:rsidRPr="00C37D2B" w:rsidRDefault="00F704A8" w:rsidP="0051638D">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B0050E7" w14:textId="77777777" w:rsidR="00F704A8" w:rsidRPr="00C37D2B" w:rsidRDefault="00F704A8" w:rsidP="0051638D">
            <w:pPr>
              <w:pStyle w:val="TAC"/>
              <w:rPr>
                <w:lang w:eastAsia="ja-JP"/>
              </w:rPr>
            </w:pPr>
            <w:r w:rsidRPr="00C37D2B">
              <w:rPr>
                <w:lang w:eastAsia="ja-JP"/>
              </w:rPr>
              <w:t>reject</w:t>
            </w:r>
          </w:p>
        </w:tc>
      </w:tr>
      <w:tr w:rsidR="00F704A8" w:rsidRPr="00C37D2B" w14:paraId="5D86E4EC" w14:textId="77777777" w:rsidTr="0051638D">
        <w:tc>
          <w:tcPr>
            <w:tcW w:w="2578" w:type="dxa"/>
            <w:tcBorders>
              <w:top w:val="single" w:sz="4" w:space="0" w:color="auto"/>
              <w:left w:val="single" w:sz="4" w:space="0" w:color="auto"/>
              <w:bottom w:val="single" w:sz="4" w:space="0" w:color="auto"/>
              <w:right w:val="single" w:sz="4" w:space="0" w:color="auto"/>
            </w:tcBorders>
          </w:tcPr>
          <w:p w14:paraId="33168988" w14:textId="77777777" w:rsidR="00F704A8" w:rsidRPr="00C37D2B" w:rsidRDefault="00F704A8" w:rsidP="0051638D">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2A6FC81" w14:textId="77777777" w:rsidR="00F704A8" w:rsidRPr="00C37D2B" w:rsidRDefault="00F704A8" w:rsidP="0051638D">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B318906" w14:textId="77777777" w:rsidR="00F704A8" w:rsidRPr="00C37D2B" w:rsidRDefault="00F704A8" w:rsidP="0051638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6292D0" w14:textId="77777777" w:rsidR="00F704A8" w:rsidRPr="00C37D2B" w:rsidRDefault="00F704A8" w:rsidP="0051638D">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5EA6E1B2" w14:textId="77777777" w:rsidR="00F704A8" w:rsidRPr="00C37D2B" w:rsidRDefault="00F704A8" w:rsidP="0051638D">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32D42FB" w14:textId="77777777" w:rsidR="00F704A8" w:rsidRPr="00C37D2B" w:rsidRDefault="00F704A8" w:rsidP="0051638D">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A6F5E71" w14:textId="77777777" w:rsidR="00F704A8" w:rsidRPr="00C37D2B" w:rsidRDefault="00F704A8" w:rsidP="0051638D">
            <w:pPr>
              <w:pStyle w:val="TAC"/>
              <w:rPr>
                <w:lang w:eastAsia="ja-JP"/>
              </w:rPr>
            </w:pPr>
            <w:r w:rsidRPr="00C37D2B">
              <w:rPr>
                <w:lang w:eastAsia="ja-JP"/>
              </w:rPr>
              <w:t>ignore</w:t>
            </w:r>
          </w:p>
        </w:tc>
      </w:tr>
      <w:tr w:rsidR="00F704A8" w:rsidRPr="00C37D2B" w14:paraId="24831768" w14:textId="77777777" w:rsidTr="0051638D">
        <w:tc>
          <w:tcPr>
            <w:tcW w:w="2578" w:type="dxa"/>
            <w:tcBorders>
              <w:top w:val="single" w:sz="4" w:space="0" w:color="auto"/>
              <w:left w:val="single" w:sz="4" w:space="0" w:color="auto"/>
              <w:bottom w:val="single" w:sz="4" w:space="0" w:color="auto"/>
              <w:right w:val="single" w:sz="4" w:space="0" w:color="auto"/>
            </w:tcBorders>
          </w:tcPr>
          <w:p w14:paraId="1B0923B4" w14:textId="77777777" w:rsidR="00F704A8" w:rsidRPr="00C37D2B" w:rsidRDefault="00F704A8" w:rsidP="0051638D">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8AB6E6E" w14:textId="77777777" w:rsidR="00F704A8" w:rsidRPr="00C37D2B" w:rsidRDefault="00F704A8" w:rsidP="0051638D">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3B85B15" w14:textId="77777777" w:rsidR="00F704A8" w:rsidRPr="00C37D2B" w:rsidRDefault="00F704A8" w:rsidP="0051638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8B2EC4" w14:textId="77777777" w:rsidR="00F704A8" w:rsidRPr="00C37D2B" w:rsidRDefault="00F704A8" w:rsidP="0051638D">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308DCBAD" w14:textId="77777777" w:rsidR="00F704A8" w:rsidRPr="00C37D2B" w:rsidRDefault="00F704A8" w:rsidP="0051638D">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CB87B6" w14:textId="77777777" w:rsidR="00F704A8" w:rsidRPr="00C37D2B" w:rsidRDefault="00F704A8" w:rsidP="0051638D">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D22361E" w14:textId="77777777" w:rsidR="00F704A8" w:rsidRPr="00C37D2B" w:rsidRDefault="00F704A8" w:rsidP="0051638D">
            <w:pPr>
              <w:pStyle w:val="TAC"/>
              <w:rPr>
                <w:lang w:eastAsia="zh-CN"/>
              </w:rPr>
            </w:pPr>
            <w:r w:rsidRPr="00C37D2B">
              <w:rPr>
                <w:lang w:eastAsia="zh-CN"/>
              </w:rPr>
              <w:t>ignore</w:t>
            </w:r>
          </w:p>
        </w:tc>
      </w:tr>
      <w:tr w:rsidR="00A204AD" w:rsidRPr="00FD0425" w14:paraId="4E31C9A7" w14:textId="77777777" w:rsidTr="00A204AD">
        <w:trPr>
          <w:ins w:id="114" w:author="Nokia" w:date="2020-10-20T12:21:00Z"/>
        </w:trPr>
        <w:tc>
          <w:tcPr>
            <w:tcW w:w="2578" w:type="dxa"/>
            <w:tcBorders>
              <w:top w:val="single" w:sz="4" w:space="0" w:color="auto"/>
              <w:left w:val="single" w:sz="4" w:space="0" w:color="auto"/>
              <w:bottom w:val="single" w:sz="4" w:space="0" w:color="auto"/>
              <w:right w:val="single" w:sz="4" w:space="0" w:color="auto"/>
            </w:tcBorders>
          </w:tcPr>
          <w:p w14:paraId="59DFDD00" w14:textId="77777777" w:rsidR="00A204AD" w:rsidRPr="00407CDA" w:rsidRDefault="00A204AD" w:rsidP="0051638D">
            <w:pPr>
              <w:pStyle w:val="TAL"/>
              <w:rPr>
                <w:ins w:id="115" w:author="Nokia" w:date="2020-10-20T12:21:00Z"/>
                <w:rFonts w:cs="Arial"/>
                <w:b/>
                <w:lang w:eastAsia="ja-JP"/>
              </w:rPr>
            </w:pPr>
            <w:ins w:id="116" w:author="Nokia" w:date="2020-10-20T12:21:00Z">
              <w:r w:rsidRPr="00407CDA">
                <w:rPr>
                  <w:rFonts w:cs="Arial"/>
                  <w:b/>
                  <w:lang w:eastAsia="ja-JP"/>
                </w:rPr>
                <w:t xml:space="preserve">Conditional </w:t>
              </w:r>
              <w:proofErr w:type="spellStart"/>
              <w:r w:rsidRPr="00407CDA">
                <w:rPr>
                  <w:rFonts w:cs="Arial"/>
                  <w:b/>
                  <w:lang w:eastAsia="ja-JP"/>
                </w:rPr>
                <w:t>PSCell</w:t>
              </w:r>
              <w:proofErr w:type="spellEnd"/>
              <w:r w:rsidRPr="00407CDA">
                <w:rPr>
                  <w:rFonts w:cs="Arial"/>
                  <w:b/>
                  <w:lang w:eastAsia="ja-JP"/>
                </w:rPr>
                <w:t xml:space="preserve"> Addition Information Acknowledge</w:t>
              </w:r>
            </w:ins>
          </w:p>
        </w:tc>
        <w:tc>
          <w:tcPr>
            <w:tcW w:w="1104" w:type="dxa"/>
            <w:tcBorders>
              <w:top w:val="single" w:sz="4" w:space="0" w:color="auto"/>
              <w:left w:val="single" w:sz="4" w:space="0" w:color="auto"/>
              <w:bottom w:val="single" w:sz="4" w:space="0" w:color="auto"/>
              <w:right w:val="single" w:sz="4" w:space="0" w:color="auto"/>
            </w:tcBorders>
          </w:tcPr>
          <w:p w14:paraId="7C2E3053" w14:textId="77777777" w:rsidR="00A204AD" w:rsidRPr="00FD0425" w:rsidRDefault="00A204AD" w:rsidP="0051638D">
            <w:pPr>
              <w:pStyle w:val="TAL"/>
              <w:rPr>
                <w:ins w:id="117" w:author="Nokia" w:date="2020-10-20T12:21:00Z"/>
                <w:lang w:eastAsia="ja-JP"/>
              </w:rPr>
            </w:pPr>
            <w:ins w:id="118" w:author="Nokia" w:date="2020-10-20T12:21:00Z">
              <w:r w:rsidRPr="009D1556">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300CC80" w14:textId="77777777" w:rsidR="00A204AD" w:rsidRPr="00FD0425" w:rsidRDefault="00A204AD" w:rsidP="0051638D">
            <w:pPr>
              <w:pStyle w:val="TAL"/>
              <w:rPr>
                <w:ins w:id="119" w:author="Nokia" w:date="2020-10-20T12:2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B21727" w14:textId="77777777" w:rsidR="00A204AD" w:rsidRPr="00FD0425" w:rsidRDefault="00A204AD" w:rsidP="0051638D">
            <w:pPr>
              <w:pStyle w:val="TAL"/>
              <w:rPr>
                <w:ins w:id="120" w:author="Nokia" w:date="2020-10-20T12:21:00Z"/>
              </w:rPr>
            </w:pPr>
          </w:p>
        </w:tc>
        <w:tc>
          <w:tcPr>
            <w:tcW w:w="1843" w:type="dxa"/>
            <w:tcBorders>
              <w:top w:val="single" w:sz="4" w:space="0" w:color="auto"/>
              <w:left w:val="single" w:sz="4" w:space="0" w:color="auto"/>
              <w:bottom w:val="single" w:sz="4" w:space="0" w:color="auto"/>
              <w:right w:val="single" w:sz="4" w:space="0" w:color="auto"/>
            </w:tcBorders>
          </w:tcPr>
          <w:p w14:paraId="6B2F0609" w14:textId="77777777" w:rsidR="00A204AD" w:rsidRPr="00FD0425" w:rsidRDefault="00A204AD" w:rsidP="0051638D">
            <w:pPr>
              <w:pStyle w:val="TAL"/>
              <w:rPr>
                <w:ins w:id="121" w:author="Nokia" w:date="2020-10-20T12:21: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07836E" w14:textId="77777777" w:rsidR="00A204AD" w:rsidRPr="00FD0425" w:rsidRDefault="00A204AD" w:rsidP="0051638D">
            <w:pPr>
              <w:pStyle w:val="TAC"/>
              <w:rPr>
                <w:ins w:id="122" w:author="Nokia" w:date="2020-10-20T12:21:00Z"/>
                <w:lang w:eastAsia="ja-JP"/>
              </w:rPr>
            </w:pPr>
            <w:ins w:id="123" w:author="Nokia" w:date="2020-10-20T12:2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949C5AF" w14:textId="77777777" w:rsidR="00A204AD" w:rsidRPr="00FD0425" w:rsidRDefault="00A204AD" w:rsidP="0051638D">
            <w:pPr>
              <w:pStyle w:val="TAC"/>
              <w:rPr>
                <w:ins w:id="124" w:author="Nokia" w:date="2020-10-20T12:21:00Z"/>
                <w:lang w:eastAsia="zh-CN"/>
              </w:rPr>
            </w:pPr>
            <w:ins w:id="125" w:author="Nokia" w:date="2020-10-20T12:21:00Z">
              <w:r w:rsidRPr="009D1556">
                <w:rPr>
                  <w:lang w:eastAsia="zh-CN"/>
                </w:rPr>
                <w:t>reject</w:t>
              </w:r>
            </w:ins>
          </w:p>
        </w:tc>
      </w:tr>
      <w:tr w:rsidR="00A204AD" w:rsidRPr="00FD0425" w14:paraId="4AEB68C5" w14:textId="77777777" w:rsidTr="00A204AD">
        <w:trPr>
          <w:ins w:id="126" w:author="Nokia" w:date="2020-10-20T12:21:00Z"/>
        </w:trPr>
        <w:tc>
          <w:tcPr>
            <w:tcW w:w="2578" w:type="dxa"/>
            <w:tcBorders>
              <w:top w:val="single" w:sz="4" w:space="0" w:color="auto"/>
              <w:left w:val="single" w:sz="4" w:space="0" w:color="auto"/>
              <w:bottom w:val="single" w:sz="4" w:space="0" w:color="auto"/>
              <w:right w:val="single" w:sz="4" w:space="0" w:color="auto"/>
            </w:tcBorders>
          </w:tcPr>
          <w:p w14:paraId="6711E7E7" w14:textId="77777777" w:rsidR="00A204AD" w:rsidRPr="00407CDA" w:rsidRDefault="00A204AD" w:rsidP="00407CDA">
            <w:pPr>
              <w:pStyle w:val="TAL"/>
              <w:ind w:left="142"/>
              <w:rPr>
                <w:ins w:id="127" w:author="Nokia" w:date="2020-10-20T12:21:00Z"/>
                <w:rFonts w:cs="Arial"/>
                <w:bCs/>
                <w:lang w:eastAsia="ja-JP"/>
              </w:rPr>
            </w:pPr>
            <w:ins w:id="128" w:author="Nokia" w:date="2020-10-20T12:21:00Z">
              <w:r w:rsidRPr="00407CDA">
                <w:rPr>
                  <w:rFonts w:cs="Arial"/>
                  <w:bCs/>
                  <w:lang w:eastAsia="ja-JP"/>
                </w:rPr>
                <w:t xml:space="preserve">&gt;No of Prepared </w:t>
              </w:r>
              <w:proofErr w:type="spellStart"/>
              <w:r w:rsidRPr="00407CDA">
                <w:rPr>
                  <w:rFonts w:cs="Arial"/>
                  <w:bCs/>
                  <w:lang w:eastAsia="ja-JP"/>
                </w:rPr>
                <w:t>PSCells</w:t>
              </w:r>
              <w:proofErr w:type="spellEnd"/>
            </w:ins>
          </w:p>
        </w:tc>
        <w:tc>
          <w:tcPr>
            <w:tcW w:w="1104" w:type="dxa"/>
            <w:tcBorders>
              <w:top w:val="single" w:sz="4" w:space="0" w:color="auto"/>
              <w:left w:val="single" w:sz="4" w:space="0" w:color="auto"/>
              <w:bottom w:val="single" w:sz="4" w:space="0" w:color="auto"/>
              <w:right w:val="single" w:sz="4" w:space="0" w:color="auto"/>
            </w:tcBorders>
          </w:tcPr>
          <w:p w14:paraId="34FA79C3" w14:textId="77777777" w:rsidR="00A204AD" w:rsidRPr="00FD0425" w:rsidRDefault="00A204AD" w:rsidP="0051638D">
            <w:pPr>
              <w:pStyle w:val="TAL"/>
              <w:rPr>
                <w:ins w:id="129" w:author="Nokia" w:date="2020-10-20T12:21:00Z"/>
                <w:lang w:eastAsia="ja-JP"/>
              </w:rPr>
            </w:pPr>
            <w:ins w:id="130" w:author="Nokia" w:date="2020-10-20T12:21:00Z">
              <w:r>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81DF673" w14:textId="77777777" w:rsidR="00A204AD" w:rsidRPr="00FD0425" w:rsidRDefault="00A204AD" w:rsidP="0051638D">
            <w:pPr>
              <w:pStyle w:val="TAL"/>
              <w:rPr>
                <w:ins w:id="131" w:author="Nokia" w:date="2020-10-20T12:2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844DA2" w14:textId="77777777" w:rsidR="00A204AD" w:rsidRPr="00FD0425" w:rsidRDefault="00A204AD" w:rsidP="0051638D">
            <w:pPr>
              <w:pStyle w:val="TAL"/>
              <w:rPr>
                <w:ins w:id="132" w:author="Nokia" w:date="2020-10-20T12:21:00Z"/>
              </w:rPr>
            </w:pPr>
            <w:ins w:id="133" w:author="Nokia" w:date="2020-10-20T12:21:00Z">
              <w:r>
                <w:t>INTEGER (</w:t>
              </w:r>
              <w:proofErr w:type="gramStart"/>
              <w:r>
                <w:t>1..</w:t>
              </w:r>
              <w:proofErr w:type="gramEnd"/>
              <w:r>
                <w:t>8)</w:t>
              </w:r>
            </w:ins>
          </w:p>
        </w:tc>
        <w:tc>
          <w:tcPr>
            <w:tcW w:w="1843" w:type="dxa"/>
            <w:tcBorders>
              <w:top w:val="single" w:sz="4" w:space="0" w:color="auto"/>
              <w:left w:val="single" w:sz="4" w:space="0" w:color="auto"/>
              <w:bottom w:val="single" w:sz="4" w:space="0" w:color="auto"/>
              <w:right w:val="single" w:sz="4" w:space="0" w:color="auto"/>
            </w:tcBorders>
          </w:tcPr>
          <w:p w14:paraId="6EA2E7A3" w14:textId="77777777" w:rsidR="00A204AD" w:rsidRPr="00FD0425" w:rsidRDefault="00A204AD" w:rsidP="0051638D">
            <w:pPr>
              <w:pStyle w:val="TAL"/>
              <w:rPr>
                <w:ins w:id="134" w:author="Nokia" w:date="2020-10-20T12:21:00Z"/>
                <w:szCs w:val="18"/>
                <w:lang w:eastAsia="ja-JP"/>
              </w:rPr>
            </w:pPr>
            <w:ins w:id="135" w:author="Nokia" w:date="2020-10-20T12:21:00Z">
              <w:r>
                <w:rPr>
                  <w:szCs w:val="18"/>
                  <w:lang w:eastAsia="ja-JP"/>
                </w:rPr>
                <w:t xml:space="preserve">Indicates the number of </w:t>
              </w:r>
              <w:proofErr w:type="spellStart"/>
              <w:r>
                <w:rPr>
                  <w:szCs w:val="18"/>
                  <w:lang w:eastAsia="ja-JP"/>
                </w:rPr>
                <w:t>PSCells</w:t>
              </w:r>
              <w:proofErr w:type="spellEnd"/>
              <w:r>
                <w:rPr>
                  <w:szCs w:val="18"/>
                  <w:lang w:eastAsia="ja-JP"/>
                </w:rPr>
                <w:t xml:space="preserve"> that the target SN has prepared.</w:t>
              </w:r>
            </w:ins>
          </w:p>
        </w:tc>
        <w:tc>
          <w:tcPr>
            <w:tcW w:w="1134" w:type="dxa"/>
            <w:tcBorders>
              <w:top w:val="single" w:sz="4" w:space="0" w:color="auto"/>
              <w:left w:val="single" w:sz="4" w:space="0" w:color="auto"/>
              <w:bottom w:val="single" w:sz="4" w:space="0" w:color="auto"/>
              <w:right w:val="single" w:sz="4" w:space="0" w:color="auto"/>
            </w:tcBorders>
          </w:tcPr>
          <w:p w14:paraId="7A9D435C" w14:textId="77777777" w:rsidR="00A204AD" w:rsidRPr="00FD0425" w:rsidRDefault="00A204AD" w:rsidP="0051638D">
            <w:pPr>
              <w:pStyle w:val="TAC"/>
              <w:rPr>
                <w:ins w:id="136" w:author="Nokia" w:date="2020-10-20T12:21:00Z"/>
                <w:lang w:eastAsia="ja-JP"/>
              </w:rPr>
            </w:pPr>
            <w:ins w:id="137" w:author="Nokia" w:date="2020-10-20T12:21:00Z">
              <w:r w:rsidRPr="00271B84">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E2E226B" w14:textId="77777777" w:rsidR="00A204AD" w:rsidRPr="00FD0425" w:rsidRDefault="00A204AD" w:rsidP="0051638D">
            <w:pPr>
              <w:pStyle w:val="TAC"/>
              <w:rPr>
                <w:ins w:id="138" w:author="Nokia" w:date="2020-10-20T12:21:00Z"/>
                <w:lang w:eastAsia="zh-CN"/>
              </w:rPr>
            </w:pPr>
          </w:p>
        </w:tc>
      </w:tr>
      <w:tr w:rsidR="0048717C" w:rsidRPr="00FD0425" w14:paraId="18B66AB8" w14:textId="77777777" w:rsidTr="0048717C">
        <w:trPr>
          <w:ins w:id="139" w:author="Nokia" w:date="2021-01-11T19:00:00Z"/>
        </w:trPr>
        <w:tc>
          <w:tcPr>
            <w:tcW w:w="2578" w:type="dxa"/>
            <w:tcBorders>
              <w:top w:val="single" w:sz="4" w:space="0" w:color="auto"/>
              <w:left w:val="single" w:sz="4" w:space="0" w:color="auto"/>
              <w:bottom w:val="single" w:sz="4" w:space="0" w:color="auto"/>
              <w:right w:val="single" w:sz="4" w:space="0" w:color="auto"/>
            </w:tcBorders>
          </w:tcPr>
          <w:p w14:paraId="3DDBE5A6" w14:textId="77777777" w:rsidR="0048717C" w:rsidRPr="0048717C" w:rsidRDefault="0048717C" w:rsidP="0048717C">
            <w:pPr>
              <w:pStyle w:val="TAL"/>
              <w:ind w:left="142"/>
              <w:rPr>
                <w:ins w:id="140" w:author="Nokia" w:date="2021-01-11T19:00:00Z"/>
                <w:rFonts w:cs="Arial"/>
                <w:b/>
                <w:lang w:eastAsia="ja-JP"/>
              </w:rPr>
            </w:pPr>
            <w:ins w:id="141" w:author="Nokia" w:date="2021-01-11T19:00:00Z">
              <w:r w:rsidRPr="0048717C">
                <w:rPr>
                  <w:rFonts w:cs="Arial"/>
                  <w:b/>
                  <w:lang w:eastAsia="ja-JP"/>
                </w:rPr>
                <w:t>&gt;Additional S-NG-RAN node to M-NG-RAN node Container List</w:t>
              </w:r>
            </w:ins>
          </w:p>
        </w:tc>
        <w:tc>
          <w:tcPr>
            <w:tcW w:w="1104" w:type="dxa"/>
            <w:tcBorders>
              <w:top w:val="single" w:sz="4" w:space="0" w:color="auto"/>
              <w:left w:val="single" w:sz="4" w:space="0" w:color="auto"/>
              <w:bottom w:val="single" w:sz="4" w:space="0" w:color="auto"/>
              <w:right w:val="single" w:sz="4" w:space="0" w:color="auto"/>
            </w:tcBorders>
          </w:tcPr>
          <w:p w14:paraId="3805D99C" w14:textId="77777777" w:rsidR="0048717C" w:rsidRDefault="0048717C" w:rsidP="0054029C">
            <w:pPr>
              <w:pStyle w:val="TAL"/>
              <w:rPr>
                <w:ins w:id="142" w:author="Nokia" w:date="2021-01-11T19:00:00Z"/>
                <w:lang w:eastAsia="ja-JP"/>
              </w:rPr>
            </w:pPr>
          </w:p>
        </w:tc>
        <w:tc>
          <w:tcPr>
            <w:tcW w:w="1306" w:type="dxa"/>
            <w:tcBorders>
              <w:top w:val="single" w:sz="4" w:space="0" w:color="auto"/>
              <w:left w:val="single" w:sz="4" w:space="0" w:color="auto"/>
              <w:bottom w:val="single" w:sz="4" w:space="0" w:color="auto"/>
              <w:right w:val="single" w:sz="4" w:space="0" w:color="auto"/>
            </w:tcBorders>
          </w:tcPr>
          <w:p w14:paraId="537A1A60" w14:textId="77777777" w:rsidR="0048717C" w:rsidRPr="0048717C" w:rsidRDefault="0048717C" w:rsidP="0054029C">
            <w:pPr>
              <w:pStyle w:val="TAL"/>
              <w:rPr>
                <w:ins w:id="143" w:author="Nokia" w:date="2021-01-11T19:00:00Z"/>
                <w:i/>
                <w:iCs/>
                <w:szCs w:val="18"/>
                <w:lang w:eastAsia="ja-JP"/>
              </w:rPr>
            </w:pPr>
            <w:ins w:id="144" w:author="Nokia" w:date="2021-01-11T19:00:00Z">
              <w:r w:rsidRPr="0048717C">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0E52B383" w14:textId="77777777" w:rsidR="0048717C" w:rsidRDefault="0048717C" w:rsidP="0054029C">
            <w:pPr>
              <w:pStyle w:val="TAL"/>
              <w:rPr>
                <w:ins w:id="145" w:author="Nokia" w:date="2021-01-11T19:00:00Z"/>
              </w:rPr>
            </w:pPr>
          </w:p>
        </w:tc>
        <w:tc>
          <w:tcPr>
            <w:tcW w:w="1843" w:type="dxa"/>
            <w:tcBorders>
              <w:top w:val="single" w:sz="4" w:space="0" w:color="auto"/>
              <w:left w:val="single" w:sz="4" w:space="0" w:color="auto"/>
              <w:bottom w:val="single" w:sz="4" w:space="0" w:color="auto"/>
              <w:right w:val="single" w:sz="4" w:space="0" w:color="auto"/>
            </w:tcBorders>
          </w:tcPr>
          <w:p w14:paraId="15BD6BE1" w14:textId="77777777" w:rsidR="0048717C" w:rsidRDefault="0048717C" w:rsidP="0054029C">
            <w:pPr>
              <w:pStyle w:val="TAL"/>
              <w:rPr>
                <w:ins w:id="146" w:author="Nokia" w:date="2021-01-11T19: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E04E90" w14:textId="77777777" w:rsidR="0048717C" w:rsidRPr="00271B84" w:rsidRDefault="0048717C" w:rsidP="0054029C">
            <w:pPr>
              <w:pStyle w:val="TAC"/>
              <w:rPr>
                <w:ins w:id="147" w:author="Nokia" w:date="2021-01-11T19:00:00Z"/>
                <w:lang w:eastAsia="ja-JP"/>
              </w:rPr>
            </w:pPr>
          </w:p>
        </w:tc>
        <w:tc>
          <w:tcPr>
            <w:tcW w:w="1103" w:type="dxa"/>
            <w:tcBorders>
              <w:top w:val="single" w:sz="4" w:space="0" w:color="auto"/>
              <w:left w:val="single" w:sz="4" w:space="0" w:color="auto"/>
              <w:bottom w:val="single" w:sz="4" w:space="0" w:color="auto"/>
              <w:right w:val="single" w:sz="4" w:space="0" w:color="auto"/>
            </w:tcBorders>
          </w:tcPr>
          <w:p w14:paraId="1E32AA27" w14:textId="77777777" w:rsidR="0048717C" w:rsidRPr="00FD0425" w:rsidRDefault="0048717C" w:rsidP="0054029C">
            <w:pPr>
              <w:pStyle w:val="TAC"/>
              <w:rPr>
                <w:ins w:id="148" w:author="Nokia" w:date="2021-01-11T19:00:00Z"/>
                <w:lang w:eastAsia="zh-CN"/>
              </w:rPr>
            </w:pPr>
          </w:p>
        </w:tc>
      </w:tr>
      <w:tr w:rsidR="0048717C" w:rsidRPr="00FD0425" w14:paraId="33AA6AF5" w14:textId="77777777" w:rsidTr="0048717C">
        <w:trPr>
          <w:ins w:id="149" w:author="Nokia" w:date="2021-01-11T19:00:00Z"/>
        </w:trPr>
        <w:tc>
          <w:tcPr>
            <w:tcW w:w="2578" w:type="dxa"/>
            <w:tcBorders>
              <w:top w:val="single" w:sz="4" w:space="0" w:color="auto"/>
              <w:left w:val="single" w:sz="4" w:space="0" w:color="auto"/>
              <w:bottom w:val="single" w:sz="4" w:space="0" w:color="auto"/>
              <w:right w:val="single" w:sz="4" w:space="0" w:color="auto"/>
            </w:tcBorders>
          </w:tcPr>
          <w:p w14:paraId="2928D270" w14:textId="77777777" w:rsidR="0048717C" w:rsidRPr="0048717C" w:rsidRDefault="0048717C" w:rsidP="0048717C">
            <w:pPr>
              <w:pStyle w:val="TAL"/>
              <w:ind w:left="236"/>
              <w:rPr>
                <w:ins w:id="150" w:author="Nokia" w:date="2021-01-11T19:00:00Z"/>
                <w:rFonts w:cs="Arial"/>
                <w:b/>
                <w:lang w:eastAsia="ja-JP"/>
              </w:rPr>
            </w:pPr>
            <w:ins w:id="151" w:author="Nokia" w:date="2021-01-11T19:00:00Z">
              <w:r w:rsidRPr="0048717C">
                <w:rPr>
                  <w:rFonts w:cs="Arial"/>
                  <w:b/>
                  <w:lang w:eastAsia="ja-JP"/>
                </w:rPr>
                <w:lastRenderedPageBreak/>
                <w:t>&gt;&gt;Additional S-NG-RAN node to M-NG-RAN node Container Item</w:t>
              </w:r>
            </w:ins>
          </w:p>
        </w:tc>
        <w:tc>
          <w:tcPr>
            <w:tcW w:w="1104" w:type="dxa"/>
            <w:tcBorders>
              <w:top w:val="single" w:sz="4" w:space="0" w:color="auto"/>
              <w:left w:val="single" w:sz="4" w:space="0" w:color="auto"/>
              <w:bottom w:val="single" w:sz="4" w:space="0" w:color="auto"/>
              <w:right w:val="single" w:sz="4" w:space="0" w:color="auto"/>
            </w:tcBorders>
          </w:tcPr>
          <w:p w14:paraId="1E1DD201" w14:textId="77777777" w:rsidR="0048717C" w:rsidRDefault="0048717C" w:rsidP="0054029C">
            <w:pPr>
              <w:pStyle w:val="TAL"/>
              <w:rPr>
                <w:ins w:id="152" w:author="Nokia" w:date="2021-01-11T19:00:00Z"/>
                <w:lang w:eastAsia="ja-JP"/>
              </w:rPr>
            </w:pPr>
          </w:p>
        </w:tc>
        <w:tc>
          <w:tcPr>
            <w:tcW w:w="1306" w:type="dxa"/>
            <w:tcBorders>
              <w:top w:val="single" w:sz="4" w:space="0" w:color="auto"/>
              <w:left w:val="single" w:sz="4" w:space="0" w:color="auto"/>
              <w:bottom w:val="single" w:sz="4" w:space="0" w:color="auto"/>
              <w:right w:val="single" w:sz="4" w:space="0" w:color="auto"/>
            </w:tcBorders>
          </w:tcPr>
          <w:p w14:paraId="790E367E" w14:textId="77777777" w:rsidR="0048717C" w:rsidRPr="0048717C" w:rsidRDefault="0048717C" w:rsidP="0054029C">
            <w:pPr>
              <w:pStyle w:val="TAL"/>
              <w:rPr>
                <w:ins w:id="153" w:author="Nokia" w:date="2021-01-11T19:00:00Z"/>
                <w:i/>
                <w:iCs/>
                <w:szCs w:val="18"/>
                <w:lang w:eastAsia="ja-JP"/>
              </w:rPr>
            </w:pPr>
            <w:ins w:id="154" w:author="Nokia" w:date="2021-01-11T19:00:00Z">
              <w:r w:rsidRPr="0048717C">
                <w:rPr>
                  <w:i/>
                  <w:iCs/>
                  <w:szCs w:val="18"/>
                  <w:lang w:eastAsia="ja-JP"/>
                </w:rPr>
                <w:t>1</w:t>
              </w:r>
              <w:proofErr w:type="gramStart"/>
              <w:r w:rsidRPr="0048717C">
                <w:rPr>
                  <w:i/>
                  <w:iCs/>
                  <w:szCs w:val="18"/>
                  <w:lang w:eastAsia="ja-JP"/>
                </w:rPr>
                <w:t xml:space="preserve"> ..</w:t>
              </w:r>
              <w:proofErr w:type="gramEnd"/>
              <w:r w:rsidRPr="0048717C">
                <w:rPr>
                  <w:i/>
                  <w:iCs/>
                  <w:szCs w:val="18"/>
                  <w:lang w:eastAsia="ja-JP"/>
                </w:rPr>
                <w:t xml:space="preserve"> &lt;</w:t>
              </w:r>
              <w:proofErr w:type="spellStart"/>
              <w:r w:rsidRPr="0048717C">
                <w:rPr>
                  <w:i/>
                  <w:iCs/>
                  <w:szCs w:val="18"/>
                  <w:lang w:eastAsia="ja-JP"/>
                </w:rPr>
                <w:t>maxnoofPSCellPrepared</w:t>
              </w:r>
              <w:proofErr w:type="spellEnd"/>
              <w:r w:rsidRPr="0048717C">
                <w:rPr>
                  <w:i/>
                  <w:iCs/>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314D8094" w14:textId="77777777" w:rsidR="0048717C" w:rsidRDefault="0048717C" w:rsidP="0054029C">
            <w:pPr>
              <w:pStyle w:val="TAL"/>
              <w:rPr>
                <w:ins w:id="155" w:author="Nokia" w:date="2021-01-11T19:00:00Z"/>
              </w:rPr>
            </w:pPr>
          </w:p>
        </w:tc>
        <w:tc>
          <w:tcPr>
            <w:tcW w:w="1843" w:type="dxa"/>
            <w:tcBorders>
              <w:top w:val="single" w:sz="4" w:space="0" w:color="auto"/>
              <w:left w:val="single" w:sz="4" w:space="0" w:color="auto"/>
              <w:bottom w:val="single" w:sz="4" w:space="0" w:color="auto"/>
              <w:right w:val="single" w:sz="4" w:space="0" w:color="auto"/>
            </w:tcBorders>
          </w:tcPr>
          <w:p w14:paraId="054A6A89" w14:textId="77777777" w:rsidR="0048717C" w:rsidRDefault="0048717C" w:rsidP="0054029C">
            <w:pPr>
              <w:pStyle w:val="TAL"/>
              <w:rPr>
                <w:ins w:id="156" w:author="Nokia" w:date="2021-01-11T19:00:00Z"/>
                <w:szCs w:val="18"/>
                <w:lang w:eastAsia="ja-JP"/>
              </w:rPr>
            </w:pPr>
            <w:ins w:id="157" w:author="Nokia" w:date="2021-01-11T19:00:00Z">
              <w:r>
                <w:rPr>
                  <w:szCs w:val="18"/>
                  <w:lang w:eastAsia="ja-JP"/>
                </w:rPr>
                <w:t xml:space="preserve">Shall be interpreted up to the number indicated in the </w:t>
              </w:r>
              <w:r w:rsidRPr="0048717C">
                <w:rPr>
                  <w:szCs w:val="18"/>
                  <w:lang w:eastAsia="ja-JP"/>
                </w:rPr>
                <w:t xml:space="preserve">No of Prepared </w:t>
              </w:r>
              <w:proofErr w:type="spellStart"/>
              <w:r w:rsidRPr="0048717C">
                <w:rPr>
                  <w:szCs w:val="18"/>
                  <w:lang w:eastAsia="ja-JP"/>
                </w:rPr>
                <w:t>PSCells</w:t>
              </w:r>
              <w:proofErr w:type="spellEnd"/>
              <w:r w:rsidRPr="0048717C">
                <w:rPr>
                  <w:szCs w:val="18"/>
                  <w:lang w:eastAsia="ja-JP"/>
                </w:rPr>
                <w:t xml:space="preserve"> IE.</w:t>
              </w:r>
            </w:ins>
          </w:p>
        </w:tc>
        <w:tc>
          <w:tcPr>
            <w:tcW w:w="1134" w:type="dxa"/>
            <w:tcBorders>
              <w:top w:val="single" w:sz="4" w:space="0" w:color="auto"/>
              <w:left w:val="single" w:sz="4" w:space="0" w:color="auto"/>
              <w:bottom w:val="single" w:sz="4" w:space="0" w:color="auto"/>
              <w:right w:val="single" w:sz="4" w:space="0" w:color="auto"/>
            </w:tcBorders>
          </w:tcPr>
          <w:p w14:paraId="12E5C929" w14:textId="77777777" w:rsidR="0048717C" w:rsidRPr="00271B84" w:rsidRDefault="0048717C" w:rsidP="0054029C">
            <w:pPr>
              <w:pStyle w:val="TAC"/>
              <w:rPr>
                <w:ins w:id="158" w:author="Nokia" w:date="2021-01-11T19:00:00Z"/>
                <w:lang w:eastAsia="ja-JP"/>
              </w:rPr>
            </w:pPr>
          </w:p>
        </w:tc>
        <w:tc>
          <w:tcPr>
            <w:tcW w:w="1103" w:type="dxa"/>
            <w:tcBorders>
              <w:top w:val="single" w:sz="4" w:space="0" w:color="auto"/>
              <w:left w:val="single" w:sz="4" w:space="0" w:color="auto"/>
              <w:bottom w:val="single" w:sz="4" w:space="0" w:color="auto"/>
              <w:right w:val="single" w:sz="4" w:space="0" w:color="auto"/>
            </w:tcBorders>
          </w:tcPr>
          <w:p w14:paraId="1462F700" w14:textId="77777777" w:rsidR="0048717C" w:rsidRPr="00FD0425" w:rsidRDefault="0048717C" w:rsidP="0054029C">
            <w:pPr>
              <w:pStyle w:val="TAC"/>
              <w:rPr>
                <w:ins w:id="159" w:author="Nokia" w:date="2021-01-11T19:00:00Z"/>
                <w:lang w:eastAsia="zh-CN"/>
              </w:rPr>
            </w:pPr>
          </w:p>
        </w:tc>
      </w:tr>
      <w:tr w:rsidR="0048717C" w:rsidRPr="00FD0425" w14:paraId="6ECCFEA6" w14:textId="77777777" w:rsidTr="0048717C">
        <w:trPr>
          <w:ins w:id="160" w:author="Nokia" w:date="2021-01-11T19:00:00Z"/>
        </w:trPr>
        <w:tc>
          <w:tcPr>
            <w:tcW w:w="2578" w:type="dxa"/>
            <w:tcBorders>
              <w:top w:val="single" w:sz="4" w:space="0" w:color="auto"/>
              <w:left w:val="single" w:sz="4" w:space="0" w:color="auto"/>
              <w:bottom w:val="single" w:sz="4" w:space="0" w:color="auto"/>
              <w:right w:val="single" w:sz="4" w:space="0" w:color="auto"/>
            </w:tcBorders>
          </w:tcPr>
          <w:p w14:paraId="2BD5F612" w14:textId="5B2161E7" w:rsidR="0048717C" w:rsidRPr="0048717C" w:rsidRDefault="0048717C" w:rsidP="0048717C">
            <w:pPr>
              <w:pStyle w:val="TAL"/>
              <w:ind w:left="378"/>
              <w:rPr>
                <w:ins w:id="161" w:author="Nokia" w:date="2021-01-11T19:00:00Z"/>
                <w:rFonts w:cs="Arial"/>
                <w:bCs/>
                <w:lang w:eastAsia="ja-JP"/>
              </w:rPr>
            </w:pPr>
            <w:ins w:id="162" w:author="Nokia" w:date="2021-01-11T19:00:00Z">
              <w:r w:rsidRPr="0048717C">
                <w:rPr>
                  <w:rFonts w:cs="Arial"/>
                  <w:bCs/>
                  <w:lang w:eastAsia="ja-JP"/>
                </w:rPr>
                <w:t xml:space="preserve">&gt;&gt;&gt;Additional </w:t>
              </w:r>
            </w:ins>
            <w:proofErr w:type="spellStart"/>
            <w:ins w:id="163" w:author="Nokia" w:date="2021-01-11T19:01:00Z">
              <w:r w:rsidRPr="0048717C">
                <w:rPr>
                  <w:rFonts w:cs="Arial"/>
                  <w:bCs/>
                  <w:lang w:eastAsia="ja-JP"/>
                </w:rPr>
                <w:t>SgNB</w:t>
              </w:r>
              <w:proofErr w:type="spellEnd"/>
              <w:r w:rsidRPr="0048717C">
                <w:rPr>
                  <w:rFonts w:cs="Arial"/>
                  <w:bCs/>
                  <w:lang w:eastAsia="ja-JP"/>
                </w:rPr>
                <w:t xml:space="preserve"> to </w:t>
              </w:r>
              <w:proofErr w:type="spellStart"/>
              <w:r w:rsidRPr="0048717C">
                <w:rPr>
                  <w:rFonts w:cs="Arial"/>
                  <w:bCs/>
                  <w:lang w:eastAsia="ja-JP"/>
                </w:rPr>
                <w:t>MeNB</w:t>
              </w:r>
              <w:proofErr w:type="spellEnd"/>
              <w:r w:rsidRPr="0048717C">
                <w:rPr>
                  <w:rFonts w:cs="Arial"/>
                  <w:bCs/>
                  <w:lang w:eastAsia="ja-JP"/>
                </w:rPr>
                <w:t xml:space="preserve"> Container </w:t>
              </w:r>
            </w:ins>
            <w:proofErr w:type="spellStart"/>
            <w:ins w:id="164" w:author="Nokia" w:date="2021-01-11T19:00:00Z">
              <w:r w:rsidRPr="0048717C">
                <w:rPr>
                  <w:rFonts w:cs="Arial"/>
                  <w:bCs/>
                  <w:lang w:eastAsia="ja-JP"/>
                </w:rPr>
                <w:t>Container</w:t>
              </w:r>
              <w:proofErr w:type="spellEnd"/>
            </w:ins>
          </w:p>
        </w:tc>
        <w:tc>
          <w:tcPr>
            <w:tcW w:w="1104" w:type="dxa"/>
            <w:tcBorders>
              <w:top w:val="single" w:sz="4" w:space="0" w:color="auto"/>
              <w:left w:val="single" w:sz="4" w:space="0" w:color="auto"/>
              <w:bottom w:val="single" w:sz="4" w:space="0" w:color="auto"/>
              <w:right w:val="single" w:sz="4" w:space="0" w:color="auto"/>
            </w:tcBorders>
          </w:tcPr>
          <w:p w14:paraId="4A4DEBCD" w14:textId="77777777" w:rsidR="0048717C" w:rsidRPr="00FD0425" w:rsidRDefault="0048717C" w:rsidP="0048717C">
            <w:pPr>
              <w:pStyle w:val="TAL"/>
              <w:rPr>
                <w:ins w:id="165" w:author="Nokia" w:date="2021-01-11T19:00:00Z"/>
                <w:lang w:eastAsia="ja-JP"/>
              </w:rPr>
            </w:pPr>
            <w:ins w:id="166" w:author="Nokia" w:date="2021-01-11T19:00:00Z">
              <w:r w:rsidRPr="00FD042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A5BFA74" w14:textId="77777777" w:rsidR="0048717C" w:rsidRPr="00FD0425" w:rsidRDefault="0048717C" w:rsidP="0048717C">
            <w:pPr>
              <w:pStyle w:val="TAL"/>
              <w:rPr>
                <w:ins w:id="167" w:author="Nokia" w:date="2021-01-11T19:00:00Z"/>
                <w:szCs w:val="18"/>
                <w:lang w:eastAsia="ja-JP"/>
              </w:rPr>
            </w:pPr>
            <w:ins w:id="168" w:author="Nokia" w:date="2021-01-11T19:00:00Z">
              <w:r>
                <w:rPr>
                  <w:szCs w:val="18"/>
                  <w:lang w:eastAsia="ja-JP"/>
                </w:rPr>
                <w:t>M</w:t>
              </w:r>
            </w:ins>
          </w:p>
        </w:tc>
        <w:tc>
          <w:tcPr>
            <w:tcW w:w="1417" w:type="dxa"/>
            <w:tcBorders>
              <w:top w:val="single" w:sz="4" w:space="0" w:color="auto"/>
              <w:left w:val="single" w:sz="4" w:space="0" w:color="auto"/>
              <w:bottom w:val="single" w:sz="4" w:space="0" w:color="auto"/>
              <w:right w:val="single" w:sz="4" w:space="0" w:color="auto"/>
            </w:tcBorders>
          </w:tcPr>
          <w:p w14:paraId="25A40BF5" w14:textId="77777777" w:rsidR="0048717C" w:rsidRPr="00FD0425" w:rsidRDefault="0048717C" w:rsidP="0048717C">
            <w:pPr>
              <w:pStyle w:val="TAL"/>
              <w:rPr>
                <w:ins w:id="169" w:author="Nokia" w:date="2021-01-11T19:00:00Z"/>
              </w:rPr>
            </w:pPr>
            <w:ins w:id="170" w:author="Nokia" w:date="2021-01-11T19:00:00Z">
              <w:r w:rsidRPr="00433212">
                <w:t>OCTET STRING</w:t>
              </w:r>
            </w:ins>
          </w:p>
        </w:tc>
        <w:tc>
          <w:tcPr>
            <w:tcW w:w="1843" w:type="dxa"/>
            <w:tcBorders>
              <w:top w:val="single" w:sz="4" w:space="0" w:color="auto"/>
              <w:left w:val="single" w:sz="4" w:space="0" w:color="auto"/>
              <w:bottom w:val="single" w:sz="4" w:space="0" w:color="auto"/>
              <w:right w:val="single" w:sz="4" w:space="0" w:color="auto"/>
            </w:tcBorders>
          </w:tcPr>
          <w:p w14:paraId="216B8B59" w14:textId="21B7AEBF" w:rsidR="0048717C" w:rsidRPr="00433212" w:rsidRDefault="0048717C" w:rsidP="0048717C">
            <w:pPr>
              <w:pStyle w:val="TAL"/>
              <w:rPr>
                <w:ins w:id="171" w:author="Nokia" w:date="2021-01-11T19:00:00Z"/>
                <w:szCs w:val="18"/>
                <w:lang w:eastAsia="ja-JP"/>
              </w:rPr>
            </w:pPr>
            <w:ins w:id="172" w:author="Nokia" w:date="2021-01-11T19:02:00Z">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ins>
          </w:p>
        </w:tc>
        <w:tc>
          <w:tcPr>
            <w:tcW w:w="1134" w:type="dxa"/>
            <w:tcBorders>
              <w:top w:val="single" w:sz="4" w:space="0" w:color="auto"/>
              <w:left w:val="single" w:sz="4" w:space="0" w:color="auto"/>
              <w:bottom w:val="single" w:sz="4" w:space="0" w:color="auto"/>
              <w:right w:val="single" w:sz="4" w:space="0" w:color="auto"/>
            </w:tcBorders>
          </w:tcPr>
          <w:p w14:paraId="35CDAAE7" w14:textId="77777777" w:rsidR="0048717C" w:rsidRPr="00FD0425" w:rsidRDefault="0048717C" w:rsidP="0048717C">
            <w:pPr>
              <w:pStyle w:val="TAC"/>
              <w:rPr>
                <w:ins w:id="173" w:author="Nokia" w:date="2021-01-11T19:00:00Z"/>
                <w:lang w:eastAsia="ja-JP"/>
              </w:rPr>
            </w:pPr>
            <w:ins w:id="174" w:author="Nokia" w:date="2021-01-11T19:00: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E222407" w14:textId="77777777" w:rsidR="0048717C" w:rsidRPr="00FD0425" w:rsidRDefault="0048717C" w:rsidP="0048717C">
            <w:pPr>
              <w:pStyle w:val="TAC"/>
              <w:rPr>
                <w:ins w:id="175" w:author="Nokia" w:date="2021-01-11T19:00:00Z"/>
                <w:lang w:eastAsia="zh-CN"/>
              </w:rPr>
            </w:pPr>
            <w:ins w:id="176" w:author="Nokia" w:date="2021-01-11T19:00:00Z">
              <w:r w:rsidRPr="00FD0425">
                <w:rPr>
                  <w:lang w:eastAsia="zh-CN"/>
                </w:rPr>
                <w:t>reject</w:t>
              </w:r>
            </w:ins>
          </w:p>
        </w:tc>
      </w:tr>
      <w:tr w:rsidR="0048717C" w:rsidRPr="00FD0425" w14:paraId="32618BDD" w14:textId="77777777" w:rsidTr="0048717C">
        <w:trPr>
          <w:ins w:id="177" w:author="Nokia" w:date="2021-01-11T19:00:00Z"/>
        </w:trPr>
        <w:tc>
          <w:tcPr>
            <w:tcW w:w="2578" w:type="dxa"/>
            <w:tcBorders>
              <w:top w:val="single" w:sz="4" w:space="0" w:color="auto"/>
              <w:left w:val="single" w:sz="4" w:space="0" w:color="auto"/>
              <w:bottom w:val="single" w:sz="4" w:space="0" w:color="auto"/>
              <w:right w:val="single" w:sz="4" w:space="0" w:color="auto"/>
            </w:tcBorders>
          </w:tcPr>
          <w:p w14:paraId="49522BE7" w14:textId="77777777" w:rsidR="0048717C" w:rsidRPr="0048717C" w:rsidRDefault="0048717C" w:rsidP="0048717C">
            <w:pPr>
              <w:pStyle w:val="TAL"/>
              <w:ind w:left="378"/>
              <w:rPr>
                <w:ins w:id="178" w:author="Nokia" w:date="2021-01-11T19:00:00Z"/>
                <w:rFonts w:cs="Arial"/>
                <w:bCs/>
                <w:lang w:eastAsia="ja-JP"/>
              </w:rPr>
            </w:pPr>
            <w:ins w:id="179" w:author="Nokia" w:date="2021-01-11T19:00:00Z">
              <w:r w:rsidRPr="0048717C">
                <w:rPr>
                  <w:rFonts w:cs="Arial"/>
                  <w:bCs/>
                  <w:lang w:eastAsia="ja-JP"/>
                </w:rPr>
                <w:t xml:space="preserve">&gt;&gt;&gt;Prepared </w:t>
              </w:r>
              <w:proofErr w:type="spellStart"/>
              <w:r w:rsidRPr="0048717C">
                <w:rPr>
                  <w:rFonts w:cs="Arial"/>
                  <w:bCs/>
                  <w:lang w:eastAsia="ja-JP"/>
                </w:rPr>
                <w:t>PSCell</w:t>
              </w:r>
              <w:proofErr w:type="spellEnd"/>
              <w:r w:rsidRPr="0048717C">
                <w:rPr>
                  <w:rFonts w:cs="Arial"/>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06B11A9" w14:textId="77777777" w:rsidR="0048717C" w:rsidRPr="00FD0425" w:rsidRDefault="0048717C" w:rsidP="0054029C">
            <w:pPr>
              <w:pStyle w:val="TAL"/>
              <w:rPr>
                <w:ins w:id="180" w:author="Nokia" w:date="2021-01-11T19:00:00Z"/>
                <w:lang w:eastAsia="ja-JP"/>
              </w:rPr>
            </w:pPr>
          </w:p>
        </w:tc>
        <w:tc>
          <w:tcPr>
            <w:tcW w:w="1306" w:type="dxa"/>
            <w:tcBorders>
              <w:top w:val="single" w:sz="4" w:space="0" w:color="auto"/>
              <w:left w:val="single" w:sz="4" w:space="0" w:color="auto"/>
              <w:bottom w:val="single" w:sz="4" w:space="0" w:color="auto"/>
              <w:right w:val="single" w:sz="4" w:space="0" w:color="auto"/>
            </w:tcBorders>
          </w:tcPr>
          <w:p w14:paraId="56916AF1" w14:textId="77777777" w:rsidR="0048717C" w:rsidRPr="00FD0425" w:rsidRDefault="0048717C" w:rsidP="0054029C">
            <w:pPr>
              <w:pStyle w:val="TAL"/>
              <w:rPr>
                <w:ins w:id="181" w:author="Nokia" w:date="2021-01-11T19:00:00Z"/>
                <w:szCs w:val="18"/>
                <w:lang w:eastAsia="ja-JP"/>
              </w:rPr>
            </w:pPr>
            <w:ins w:id="182" w:author="Nokia" w:date="2021-01-11T19:00:00Z">
              <w:r>
                <w:rPr>
                  <w:szCs w:val="18"/>
                  <w:lang w:eastAsia="ja-JP"/>
                </w:rPr>
                <w:t>M</w:t>
              </w:r>
            </w:ins>
          </w:p>
        </w:tc>
        <w:tc>
          <w:tcPr>
            <w:tcW w:w="1417" w:type="dxa"/>
            <w:tcBorders>
              <w:top w:val="single" w:sz="4" w:space="0" w:color="auto"/>
              <w:left w:val="single" w:sz="4" w:space="0" w:color="auto"/>
              <w:bottom w:val="single" w:sz="4" w:space="0" w:color="auto"/>
              <w:right w:val="single" w:sz="4" w:space="0" w:color="auto"/>
            </w:tcBorders>
          </w:tcPr>
          <w:p w14:paraId="2BB2AF58" w14:textId="535C121D" w:rsidR="0048717C" w:rsidRPr="00433212" w:rsidRDefault="0048717C" w:rsidP="0054029C">
            <w:pPr>
              <w:pStyle w:val="TAL"/>
              <w:rPr>
                <w:ins w:id="183" w:author="Nokia" w:date="2021-01-11T19:00:00Z"/>
              </w:rPr>
            </w:pPr>
            <w:ins w:id="184" w:author="Nokia" w:date="2021-01-11T19:06:00Z">
              <w:r w:rsidRPr="00C37D2B">
                <w:rPr>
                  <w:rFonts w:cs="Arial"/>
                  <w:lang w:eastAsia="ja-JP"/>
                </w:rPr>
                <w:t>NR CGI 9.2.111</w:t>
              </w:r>
            </w:ins>
          </w:p>
        </w:tc>
        <w:tc>
          <w:tcPr>
            <w:tcW w:w="1843" w:type="dxa"/>
            <w:tcBorders>
              <w:top w:val="single" w:sz="4" w:space="0" w:color="auto"/>
              <w:left w:val="single" w:sz="4" w:space="0" w:color="auto"/>
              <w:bottom w:val="single" w:sz="4" w:space="0" w:color="auto"/>
              <w:right w:val="single" w:sz="4" w:space="0" w:color="auto"/>
            </w:tcBorders>
          </w:tcPr>
          <w:p w14:paraId="00FD8FC6" w14:textId="77777777" w:rsidR="0048717C" w:rsidRPr="00433212" w:rsidRDefault="0048717C" w:rsidP="0054029C">
            <w:pPr>
              <w:pStyle w:val="TAL"/>
              <w:rPr>
                <w:ins w:id="185" w:author="Nokia" w:date="2021-01-11T19: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A815960" w14:textId="77777777" w:rsidR="0048717C" w:rsidRPr="00FD0425" w:rsidRDefault="0048717C" w:rsidP="0054029C">
            <w:pPr>
              <w:pStyle w:val="TAC"/>
              <w:rPr>
                <w:ins w:id="186" w:author="Nokia" w:date="2021-01-11T19:00:00Z"/>
                <w:lang w:eastAsia="ja-JP"/>
              </w:rPr>
            </w:pPr>
          </w:p>
        </w:tc>
        <w:tc>
          <w:tcPr>
            <w:tcW w:w="1103" w:type="dxa"/>
            <w:tcBorders>
              <w:top w:val="single" w:sz="4" w:space="0" w:color="auto"/>
              <w:left w:val="single" w:sz="4" w:space="0" w:color="auto"/>
              <w:bottom w:val="single" w:sz="4" w:space="0" w:color="auto"/>
              <w:right w:val="single" w:sz="4" w:space="0" w:color="auto"/>
            </w:tcBorders>
          </w:tcPr>
          <w:p w14:paraId="6F4E856D" w14:textId="77777777" w:rsidR="0048717C" w:rsidRPr="00FD0425" w:rsidRDefault="0048717C" w:rsidP="0054029C">
            <w:pPr>
              <w:pStyle w:val="TAC"/>
              <w:rPr>
                <w:ins w:id="187" w:author="Nokia" w:date="2021-01-11T19:00:00Z"/>
                <w:lang w:eastAsia="zh-CN"/>
              </w:rPr>
            </w:pPr>
          </w:p>
        </w:tc>
      </w:tr>
    </w:tbl>
    <w:p w14:paraId="5425CA05" w14:textId="77777777" w:rsidR="00F704A8" w:rsidRPr="00C37D2B" w:rsidRDefault="00F704A8" w:rsidP="00F704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5BE0E715" w14:textId="77777777" w:rsidTr="0051638D">
        <w:tc>
          <w:tcPr>
            <w:tcW w:w="3686" w:type="dxa"/>
            <w:tcBorders>
              <w:bottom w:val="single" w:sz="4" w:space="0" w:color="auto"/>
            </w:tcBorders>
          </w:tcPr>
          <w:p w14:paraId="48C40878" w14:textId="77777777" w:rsidR="00F704A8" w:rsidRPr="00C37D2B" w:rsidRDefault="00F704A8" w:rsidP="0051638D">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2385B797" w14:textId="77777777" w:rsidR="00F704A8" w:rsidRPr="00C37D2B" w:rsidRDefault="00F704A8" w:rsidP="0051638D">
            <w:pPr>
              <w:pStyle w:val="TAH"/>
              <w:rPr>
                <w:rFonts w:cs="Arial"/>
                <w:lang w:eastAsia="ja-JP"/>
              </w:rPr>
            </w:pPr>
            <w:r w:rsidRPr="00C37D2B">
              <w:rPr>
                <w:rFonts w:cs="Arial"/>
                <w:lang w:eastAsia="ja-JP"/>
              </w:rPr>
              <w:t>Explanation</w:t>
            </w:r>
          </w:p>
        </w:tc>
      </w:tr>
      <w:tr w:rsidR="00F704A8" w:rsidRPr="00C37D2B" w14:paraId="381A008A" w14:textId="77777777" w:rsidTr="0048717C">
        <w:tc>
          <w:tcPr>
            <w:tcW w:w="3686" w:type="dxa"/>
            <w:tcBorders>
              <w:bottom w:val="single" w:sz="4" w:space="0" w:color="auto"/>
            </w:tcBorders>
          </w:tcPr>
          <w:p w14:paraId="5E0DF88E" w14:textId="77777777" w:rsidR="00F704A8" w:rsidRPr="00C37D2B" w:rsidRDefault="00F704A8" w:rsidP="0051638D">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590536F3" w14:textId="77777777" w:rsidR="00F704A8" w:rsidRPr="00C37D2B" w:rsidRDefault="00F704A8" w:rsidP="0051638D">
            <w:pPr>
              <w:pStyle w:val="TAL"/>
              <w:rPr>
                <w:rFonts w:cs="Arial"/>
                <w:lang w:eastAsia="ja-JP"/>
              </w:rPr>
            </w:pPr>
            <w:r w:rsidRPr="00C37D2B">
              <w:rPr>
                <w:rFonts w:cs="Arial"/>
                <w:lang w:eastAsia="ja-JP"/>
              </w:rPr>
              <w:t>Maximum no. of E-RABs. Value is 256</w:t>
            </w:r>
          </w:p>
        </w:tc>
      </w:tr>
      <w:tr w:rsidR="0048717C" w:rsidRPr="00C37D2B" w14:paraId="01BBD0C6" w14:textId="77777777" w:rsidTr="0051638D">
        <w:trPr>
          <w:ins w:id="188" w:author="Nokia" w:date="2021-01-11T19:06:00Z"/>
        </w:trPr>
        <w:tc>
          <w:tcPr>
            <w:tcW w:w="3686" w:type="dxa"/>
            <w:tcBorders>
              <w:bottom w:val="single" w:sz="4" w:space="0" w:color="auto"/>
            </w:tcBorders>
          </w:tcPr>
          <w:p w14:paraId="44EE80DD" w14:textId="25FB3E46" w:rsidR="0048717C" w:rsidRPr="00C37D2B" w:rsidRDefault="0048717C" w:rsidP="0051638D">
            <w:pPr>
              <w:pStyle w:val="TAL"/>
              <w:rPr>
                <w:ins w:id="189" w:author="Nokia" w:date="2021-01-11T19:06:00Z"/>
                <w:rFonts w:cs="Arial"/>
                <w:lang w:eastAsia="ja-JP"/>
              </w:rPr>
            </w:pPr>
            <w:bookmarkStart w:id="190" w:name="_Hlk61284471"/>
            <w:proofErr w:type="spellStart"/>
            <w:ins w:id="191" w:author="Nokia" w:date="2021-01-11T19:07:00Z">
              <w:r w:rsidRPr="0048717C">
                <w:rPr>
                  <w:rFonts w:cs="Arial"/>
                  <w:lang w:eastAsia="ja-JP"/>
                </w:rPr>
                <w:t>maxnoofPSCellPrepared</w:t>
              </w:r>
            </w:ins>
            <w:proofErr w:type="spellEnd"/>
          </w:p>
        </w:tc>
        <w:tc>
          <w:tcPr>
            <w:tcW w:w="5670" w:type="dxa"/>
            <w:tcBorders>
              <w:bottom w:val="single" w:sz="4" w:space="0" w:color="auto"/>
            </w:tcBorders>
          </w:tcPr>
          <w:p w14:paraId="0CD27AC0" w14:textId="442FDFA5" w:rsidR="0048717C" w:rsidRPr="00C37D2B" w:rsidRDefault="0048717C" w:rsidP="0051638D">
            <w:pPr>
              <w:pStyle w:val="TAL"/>
              <w:rPr>
                <w:ins w:id="192" w:author="Nokia" w:date="2021-01-11T19:06:00Z"/>
                <w:rFonts w:cs="Arial"/>
                <w:lang w:eastAsia="ja-JP"/>
              </w:rPr>
            </w:pPr>
            <w:ins w:id="193" w:author="Nokia" w:date="2021-01-11T19:07:00Z">
              <w:r>
                <w:rPr>
                  <w:rFonts w:cs="Arial"/>
                  <w:lang w:eastAsia="ja-JP"/>
                </w:rPr>
                <w:t xml:space="preserve">Maximum no. of target </w:t>
              </w:r>
              <w:proofErr w:type="spellStart"/>
              <w:r>
                <w:rPr>
                  <w:rFonts w:cs="Arial"/>
                  <w:lang w:eastAsia="ja-JP"/>
                </w:rPr>
                <w:t>PSCells</w:t>
              </w:r>
              <w:proofErr w:type="spellEnd"/>
              <w:r>
                <w:rPr>
                  <w:rFonts w:cs="Arial"/>
                  <w:lang w:eastAsia="ja-JP"/>
                </w:rPr>
                <w:t>. Value is 8.</w:t>
              </w:r>
            </w:ins>
          </w:p>
        </w:tc>
      </w:tr>
      <w:bookmarkEnd w:id="190"/>
    </w:tbl>
    <w:p w14:paraId="58937610" w14:textId="77777777" w:rsidR="00F704A8" w:rsidRPr="00C37D2B" w:rsidRDefault="00F704A8" w:rsidP="00F704A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7D458B00" w14:textId="77777777" w:rsidTr="0051638D">
        <w:tc>
          <w:tcPr>
            <w:tcW w:w="3686" w:type="dxa"/>
          </w:tcPr>
          <w:p w14:paraId="2C252C0A" w14:textId="77777777" w:rsidR="00F704A8" w:rsidRPr="00C37D2B" w:rsidRDefault="00F704A8" w:rsidP="0051638D">
            <w:pPr>
              <w:pStyle w:val="TAH"/>
              <w:rPr>
                <w:rFonts w:cs="Arial"/>
                <w:lang w:eastAsia="ja-JP"/>
              </w:rPr>
            </w:pPr>
            <w:r w:rsidRPr="00C37D2B">
              <w:rPr>
                <w:rFonts w:cs="Arial"/>
                <w:lang w:eastAsia="ja-JP"/>
              </w:rPr>
              <w:t>Condition</w:t>
            </w:r>
          </w:p>
        </w:tc>
        <w:tc>
          <w:tcPr>
            <w:tcW w:w="5670" w:type="dxa"/>
          </w:tcPr>
          <w:p w14:paraId="29174883" w14:textId="77777777" w:rsidR="00F704A8" w:rsidRPr="00C37D2B" w:rsidRDefault="00F704A8" w:rsidP="0051638D">
            <w:pPr>
              <w:pStyle w:val="TAH"/>
              <w:rPr>
                <w:rFonts w:cs="Arial"/>
                <w:lang w:eastAsia="ja-JP"/>
              </w:rPr>
            </w:pPr>
            <w:r w:rsidRPr="00C37D2B">
              <w:rPr>
                <w:rFonts w:cs="Arial"/>
                <w:lang w:eastAsia="ja-JP"/>
              </w:rPr>
              <w:t>Explanation</w:t>
            </w:r>
          </w:p>
        </w:tc>
      </w:tr>
      <w:tr w:rsidR="00F704A8" w:rsidRPr="00C37D2B" w14:paraId="58B33AB8" w14:textId="77777777" w:rsidTr="0051638D">
        <w:tc>
          <w:tcPr>
            <w:tcW w:w="3686" w:type="dxa"/>
          </w:tcPr>
          <w:p w14:paraId="6FF26ECA" w14:textId="77777777" w:rsidR="00F704A8" w:rsidRPr="00C37D2B" w:rsidRDefault="00F704A8" w:rsidP="0051638D">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2913BE3" w14:textId="77777777" w:rsidR="00F704A8" w:rsidRPr="00C37D2B" w:rsidRDefault="00F704A8" w:rsidP="0051638D">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F704A8" w:rsidRPr="00C37D2B" w14:paraId="536EFBE9" w14:textId="77777777" w:rsidTr="0051638D">
        <w:tc>
          <w:tcPr>
            <w:tcW w:w="3686" w:type="dxa"/>
          </w:tcPr>
          <w:p w14:paraId="6EE09B14" w14:textId="77777777" w:rsidR="00F704A8" w:rsidRPr="00C37D2B" w:rsidRDefault="00F704A8" w:rsidP="0051638D">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9AA403B" w14:textId="77777777" w:rsidR="00F704A8" w:rsidRPr="00C37D2B" w:rsidRDefault="00F704A8" w:rsidP="0051638D">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F704A8" w:rsidRPr="00C37D2B" w14:paraId="1CDD1EC3" w14:textId="77777777" w:rsidTr="0051638D">
        <w:tc>
          <w:tcPr>
            <w:tcW w:w="3686" w:type="dxa"/>
          </w:tcPr>
          <w:p w14:paraId="63C309BC" w14:textId="77777777" w:rsidR="00F704A8" w:rsidRPr="00C37D2B" w:rsidRDefault="00F704A8" w:rsidP="0051638D">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C59674F" w14:textId="77777777" w:rsidR="00F704A8" w:rsidRPr="00C37D2B" w:rsidRDefault="00F704A8" w:rsidP="0051638D">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02B182F5" w14:textId="77777777" w:rsidR="009D1556" w:rsidRDefault="009D1556" w:rsidP="009D1556">
      <w:pPr>
        <w:rPr>
          <w:noProof/>
        </w:rPr>
      </w:pPr>
    </w:p>
    <w:p w14:paraId="5F62C4AF" w14:textId="77777777" w:rsidR="00A204AD" w:rsidRDefault="00A204AD" w:rsidP="00A204AD">
      <w:pPr>
        <w:rPr>
          <w:noProof/>
        </w:rPr>
      </w:pPr>
    </w:p>
    <w:tbl>
      <w:tblPr>
        <w:tblStyle w:val="TableGrid"/>
        <w:tblW w:w="0" w:type="auto"/>
        <w:tblLook w:val="04A0" w:firstRow="1" w:lastRow="0" w:firstColumn="1" w:lastColumn="0" w:noHBand="0" w:noVBand="1"/>
      </w:tblPr>
      <w:tblGrid>
        <w:gridCol w:w="9629"/>
      </w:tblGrid>
      <w:tr w:rsidR="00A204AD" w:rsidRPr="00D41450" w14:paraId="53B638C5" w14:textId="77777777" w:rsidTr="0051638D">
        <w:tc>
          <w:tcPr>
            <w:tcW w:w="9629" w:type="dxa"/>
            <w:shd w:val="clear" w:color="auto" w:fill="D9D9D9" w:themeFill="background1" w:themeFillShade="D9"/>
          </w:tcPr>
          <w:p w14:paraId="6B205DAA" w14:textId="77777777" w:rsidR="00A204AD" w:rsidRPr="00D41450" w:rsidRDefault="00A204AD" w:rsidP="0051638D">
            <w:pPr>
              <w:spacing w:before="120"/>
              <w:jc w:val="center"/>
              <w:rPr>
                <w:b/>
                <w:bCs/>
                <w:noProof/>
              </w:rPr>
            </w:pPr>
            <w:r>
              <w:rPr>
                <w:b/>
                <w:bCs/>
                <w:noProof/>
              </w:rPr>
              <w:t>Next</w:t>
            </w:r>
            <w:r w:rsidRPr="00D41450">
              <w:rPr>
                <w:b/>
                <w:bCs/>
                <w:noProof/>
              </w:rPr>
              <w:t xml:space="preserve"> change, ommited text not changed</w:t>
            </w:r>
          </w:p>
        </w:tc>
      </w:tr>
    </w:tbl>
    <w:p w14:paraId="2FFCF24E" w14:textId="77777777" w:rsidR="009D1556" w:rsidRDefault="009D1556" w:rsidP="009D1556">
      <w:pPr>
        <w:rPr>
          <w:noProof/>
        </w:rPr>
      </w:pPr>
    </w:p>
    <w:p w14:paraId="5D06083C" w14:textId="77777777" w:rsidR="00F704A8" w:rsidRPr="00C37D2B" w:rsidRDefault="00F704A8" w:rsidP="00F704A8">
      <w:pPr>
        <w:pStyle w:val="Heading4"/>
        <w:rPr>
          <w:rFonts w:cs="Geneva"/>
        </w:rPr>
      </w:pPr>
      <w:bookmarkStart w:id="194" w:name="_Toc20954449"/>
      <w:bookmarkStart w:id="195" w:name="_Toc29902453"/>
      <w:bookmarkStart w:id="196" w:name="_Toc29906457"/>
      <w:bookmarkStart w:id="197" w:name="_Toc36550447"/>
      <w:bookmarkStart w:id="198" w:name="_Toc45104202"/>
      <w:bookmarkStart w:id="199" w:name="_Toc45227698"/>
      <w:bookmarkStart w:id="200" w:name="_Toc45891512"/>
      <w:bookmarkStart w:id="201" w:name="_Toc51764154"/>
      <w:r w:rsidRPr="00C37D2B">
        <w:rPr>
          <w:rFonts w:cs="Geneva"/>
        </w:rPr>
        <w:t>9.1.4.17</w:t>
      </w:r>
      <w:r w:rsidRPr="00C37D2B">
        <w:rPr>
          <w:rFonts w:cs="Geneva"/>
        </w:rPr>
        <w:tab/>
        <w:t>SGNB CHANGE REQUIRED</w:t>
      </w:r>
      <w:bookmarkEnd w:id="194"/>
      <w:bookmarkEnd w:id="195"/>
      <w:bookmarkEnd w:id="196"/>
      <w:bookmarkEnd w:id="197"/>
      <w:bookmarkEnd w:id="198"/>
      <w:bookmarkEnd w:id="199"/>
      <w:bookmarkEnd w:id="200"/>
      <w:bookmarkEnd w:id="201"/>
    </w:p>
    <w:p w14:paraId="4B76C4CE" w14:textId="77777777" w:rsidR="00F704A8" w:rsidRPr="00C37D2B" w:rsidRDefault="00F704A8" w:rsidP="00F704A8">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change of </w:t>
      </w:r>
      <w:proofErr w:type="spellStart"/>
      <w:r w:rsidRPr="00C37D2B">
        <w:t>en</w:t>
      </w:r>
      <w:proofErr w:type="spellEnd"/>
      <w:r w:rsidRPr="00C37D2B">
        <w:t>-gNB for a specific UE.</w:t>
      </w:r>
    </w:p>
    <w:p w14:paraId="2668F8F7" w14:textId="77777777" w:rsidR="00F704A8" w:rsidRPr="00C37D2B" w:rsidRDefault="00F704A8" w:rsidP="00F704A8">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p w14:paraId="2423E550" w14:textId="77777777" w:rsidR="00F704A8" w:rsidRPr="00C37D2B" w:rsidRDefault="00F704A8" w:rsidP="00F704A8"/>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30"/>
        <w:gridCol w:w="1446"/>
        <w:gridCol w:w="50"/>
        <w:gridCol w:w="1226"/>
        <w:gridCol w:w="34"/>
        <w:gridCol w:w="1780"/>
        <w:gridCol w:w="20"/>
        <w:gridCol w:w="1080"/>
        <w:gridCol w:w="1137"/>
      </w:tblGrid>
      <w:tr w:rsidR="00F704A8" w:rsidRPr="00C37D2B" w14:paraId="66DE9B1E" w14:textId="77777777" w:rsidTr="0051638D">
        <w:tc>
          <w:tcPr>
            <w:tcW w:w="2578" w:type="dxa"/>
          </w:tcPr>
          <w:p w14:paraId="1020EFC7" w14:textId="77777777" w:rsidR="00F704A8" w:rsidRPr="00C37D2B" w:rsidRDefault="00F704A8" w:rsidP="0051638D">
            <w:pPr>
              <w:pStyle w:val="TAH"/>
              <w:rPr>
                <w:rFonts w:cs="Arial"/>
                <w:lang w:eastAsia="ja-JP"/>
              </w:rPr>
            </w:pPr>
            <w:r w:rsidRPr="00C37D2B">
              <w:rPr>
                <w:rFonts w:cs="Arial"/>
                <w:lang w:eastAsia="ja-JP"/>
              </w:rPr>
              <w:lastRenderedPageBreak/>
              <w:t>IE/Group Name</w:t>
            </w:r>
          </w:p>
        </w:tc>
        <w:tc>
          <w:tcPr>
            <w:tcW w:w="1104" w:type="dxa"/>
          </w:tcPr>
          <w:p w14:paraId="5A9B643B" w14:textId="77777777" w:rsidR="00F704A8" w:rsidRPr="00C37D2B" w:rsidRDefault="00F704A8" w:rsidP="0051638D">
            <w:pPr>
              <w:pStyle w:val="TAH"/>
              <w:rPr>
                <w:rFonts w:cs="Arial"/>
                <w:lang w:eastAsia="ja-JP"/>
              </w:rPr>
            </w:pPr>
            <w:r w:rsidRPr="00C37D2B">
              <w:rPr>
                <w:rFonts w:cs="Arial"/>
                <w:lang w:eastAsia="ja-JP"/>
              </w:rPr>
              <w:t>Presence</w:t>
            </w:r>
          </w:p>
        </w:tc>
        <w:tc>
          <w:tcPr>
            <w:tcW w:w="1526" w:type="dxa"/>
            <w:gridSpan w:val="3"/>
          </w:tcPr>
          <w:p w14:paraId="16611B74" w14:textId="77777777" w:rsidR="00F704A8" w:rsidRPr="00C37D2B" w:rsidRDefault="00F704A8" w:rsidP="0051638D">
            <w:pPr>
              <w:pStyle w:val="TAH"/>
              <w:rPr>
                <w:rFonts w:cs="Arial"/>
                <w:lang w:eastAsia="ja-JP"/>
              </w:rPr>
            </w:pPr>
            <w:r w:rsidRPr="00C37D2B">
              <w:rPr>
                <w:rFonts w:cs="Arial"/>
                <w:lang w:eastAsia="ja-JP"/>
              </w:rPr>
              <w:t>Range</w:t>
            </w:r>
          </w:p>
        </w:tc>
        <w:tc>
          <w:tcPr>
            <w:tcW w:w="1260" w:type="dxa"/>
            <w:gridSpan w:val="2"/>
          </w:tcPr>
          <w:p w14:paraId="2666F9D3" w14:textId="77777777" w:rsidR="00F704A8" w:rsidRPr="00C37D2B" w:rsidRDefault="00F704A8" w:rsidP="0051638D">
            <w:pPr>
              <w:pStyle w:val="TAH"/>
              <w:rPr>
                <w:rFonts w:cs="Arial"/>
                <w:lang w:eastAsia="ja-JP"/>
              </w:rPr>
            </w:pPr>
            <w:r w:rsidRPr="00C37D2B">
              <w:rPr>
                <w:rFonts w:cs="Arial"/>
                <w:lang w:eastAsia="ja-JP"/>
              </w:rPr>
              <w:t>IE type and reference</w:t>
            </w:r>
          </w:p>
        </w:tc>
        <w:tc>
          <w:tcPr>
            <w:tcW w:w="1800" w:type="dxa"/>
            <w:gridSpan w:val="2"/>
          </w:tcPr>
          <w:p w14:paraId="578ACE78" w14:textId="77777777" w:rsidR="00F704A8" w:rsidRPr="00C37D2B" w:rsidRDefault="00F704A8" w:rsidP="0051638D">
            <w:pPr>
              <w:pStyle w:val="TAH"/>
              <w:rPr>
                <w:rFonts w:cs="Arial"/>
                <w:lang w:eastAsia="ja-JP"/>
              </w:rPr>
            </w:pPr>
            <w:r w:rsidRPr="00C37D2B">
              <w:rPr>
                <w:rFonts w:cs="Arial"/>
                <w:lang w:eastAsia="ja-JP"/>
              </w:rPr>
              <w:t>Semantics description</w:t>
            </w:r>
          </w:p>
        </w:tc>
        <w:tc>
          <w:tcPr>
            <w:tcW w:w="1080" w:type="dxa"/>
          </w:tcPr>
          <w:p w14:paraId="031FC1FD" w14:textId="77777777" w:rsidR="00F704A8" w:rsidRPr="00C37D2B" w:rsidRDefault="00F704A8" w:rsidP="0051638D">
            <w:pPr>
              <w:pStyle w:val="TAH"/>
              <w:rPr>
                <w:rFonts w:cs="Arial"/>
                <w:b w:val="0"/>
                <w:lang w:eastAsia="ja-JP"/>
              </w:rPr>
            </w:pPr>
            <w:r w:rsidRPr="00C37D2B">
              <w:rPr>
                <w:rFonts w:cs="Arial"/>
                <w:lang w:eastAsia="ja-JP"/>
              </w:rPr>
              <w:t>Criticality</w:t>
            </w:r>
          </w:p>
        </w:tc>
        <w:tc>
          <w:tcPr>
            <w:tcW w:w="1137" w:type="dxa"/>
          </w:tcPr>
          <w:p w14:paraId="7461CC11" w14:textId="77777777" w:rsidR="00F704A8" w:rsidRPr="00C37D2B" w:rsidRDefault="00F704A8" w:rsidP="0051638D">
            <w:pPr>
              <w:pStyle w:val="TAH"/>
              <w:rPr>
                <w:rFonts w:cs="Arial"/>
                <w:b w:val="0"/>
                <w:lang w:eastAsia="ja-JP"/>
              </w:rPr>
            </w:pPr>
            <w:r w:rsidRPr="00C37D2B">
              <w:rPr>
                <w:rFonts w:cs="Arial"/>
                <w:lang w:eastAsia="ja-JP"/>
              </w:rPr>
              <w:t>Assigned Criticality</w:t>
            </w:r>
          </w:p>
        </w:tc>
      </w:tr>
      <w:tr w:rsidR="00F704A8" w:rsidRPr="00C37D2B" w14:paraId="3D7EAB87" w14:textId="77777777" w:rsidTr="0051638D">
        <w:tc>
          <w:tcPr>
            <w:tcW w:w="2578" w:type="dxa"/>
          </w:tcPr>
          <w:p w14:paraId="04F1B0E2" w14:textId="77777777" w:rsidR="00F704A8" w:rsidRPr="00C37D2B" w:rsidRDefault="00F704A8" w:rsidP="0051638D">
            <w:pPr>
              <w:pStyle w:val="TAL"/>
              <w:rPr>
                <w:rFonts w:cs="Arial"/>
                <w:lang w:eastAsia="ja-JP"/>
              </w:rPr>
            </w:pPr>
            <w:r w:rsidRPr="00C37D2B">
              <w:rPr>
                <w:rFonts w:cs="Arial"/>
                <w:lang w:eastAsia="ja-JP"/>
              </w:rPr>
              <w:t>Message Type</w:t>
            </w:r>
          </w:p>
        </w:tc>
        <w:tc>
          <w:tcPr>
            <w:tcW w:w="1104" w:type="dxa"/>
          </w:tcPr>
          <w:p w14:paraId="471B7F8E" w14:textId="77777777" w:rsidR="00F704A8" w:rsidRPr="00C37D2B" w:rsidRDefault="00F704A8" w:rsidP="0051638D">
            <w:pPr>
              <w:pStyle w:val="TAL"/>
              <w:rPr>
                <w:rFonts w:cs="Arial"/>
                <w:lang w:eastAsia="ja-JP"/>
              </w:rPr>
            </w:pPr>
            <w:r w:rsidRPr="00C37D2B">
              <w:rPr>
                <w:rFonts w:cs="Arial"/>
                <w:lang w:eastAsia="ja-JP"/>
              </w:rPr>
              <w:t>M</w:t>
            </w:r>
          </w:p>
        </w:tc>
        <w:tc>
          <w:tcPr>
            <w:tcW w:w="1526" w:type="dxa"/>
            <w:gridSpan w:val="3"/>
          </w:tcPr>
          <w:p w14:paraId="04F93FEF" w14:textId="77777777" w:rsidR="00F704A8" w:rsidRPr="00C37D2B" w:rsidRDefault="00F704A8" w:rsidP="0051638D">
            <w:pPr>
              <w:pStyle w:val="TAL"/>
              <w:rPr>
                <w:rFonts w:cs="Arial"/>
                <w:lang w:eastAsia="ja-JP"/>
              </w:rPr>
            </w:pPr>
          </w:p>
        </w:tc>
        <w:tc>
          <w:tcPr>
            <w:tcW w:w="1260" w:type="dxa"/>
            <w:gridSpan w:val="2"/>
          </w:tcPr>
          <w:p w14:paraId="69166307" w14:textId="77777777" w:rsidR="00F704A8" w:rsidRPr="00C37D2B" w:rsidRDefault="00F704A8" w:rsidP="0051638D">
            <w:pPr>
              <w:pStyle w:val="TAL"/>
              <w:rPr>
                <w:rFonts w:cs="Arial"/>
                <w:lang w:eastAsia="ja-JP"/>
              </w:rPr>
            </w:pPr>
            <w:r w:rsidRPr="00C37D2B">
              <w:rPr>
                <w:rFonts w:cs="Arial"/>
                <w:lang w:eastAsia="ja-JP"/>
              </w:rPr>
              <w:t>9.2.13</w:t>
            </w:r>
          </w:p>
        </w:tc>
        <w:tc>
          <w:tcPr>
            <w:tcW w:w="1800" w:type="dxa"/>
            <w:gridSpan w:val="2"/>
          </w:tcPr>
          <w:p w14:paraId="1AE1EE05" w14:textId="77777777" w:rsidR="00F704A8" w:rsidRPr="00C37D2B" w:rsidRDefault="00F704A8" w:rsidP="0051638D">
            <w:pPr>
              <w:pStyle w:val="TAL"/>
              <w:rPr>
                <w:rFonts w:cs="Arial"/>
                <w:lang w:eastAsia="ja-JP"/>
              </w:rPr>
            </w:pPr>
          </w:p>
        </w:tc>
        <w:tc>
          <w:tcPr>
            <w:tcW w:w="1080" w:type="dxa"/>
          </w:tcPr>
          <w:p w14:paraId="6874ED90" w14:textId="77777777" w:rsidR="00F704A8" w:rsidRPr="00C37D2B" w:rsidRDefault="00F704A8" w:rsidP="0051638D">
            <w:pPr>
              <w:pStyle w:val="TAC"/>
              <w:rPr>
                <w:lang w:eastAsia="ja-JP"/>
              </w:rPr>
            </w:pPr>
            <w:r w:rsidRPr="00C37D2B">
              <w:rPr>
                <w:lang w:eastAsia="ja-JP"/>
              </w:rPr>
              <w:t>YES</w:t>
            </w:r>
          </w:p>
        </w:tc>
        <w:tc>
          <w:tcPr>
            <w:tcW w:w="1137" w:type="dxa"/>
          </w:tcPr>
          <w:p w14:paraId="68CA8C8B" w14:textId="77777777" w:rsidR="00F704A8" w:rsidRPr="00C37D2B" w:rsidRDefault="00F704A8" w:rsidP="0051638D">
            <w:pPr>
              <w:pStyle w:val="TAC"/>
              <w:rPr>
                <w:lang w:eastAsia="ja-JP"/>
              </w:rPr>
            </w:pPr>
            <w:r w:rsidRPr="00C37D2B">
              <w:rPr>
                <w:lang w:eastAsia="ja-JP"/>
              </w:rPr>
              <w:t>reject</w:t>
            </w:r>
          </w:p>
        </w:tc>
      </w:tr>
      <w:tr w:rsidR="00F704A8" w:rsidRPr="00C37D2B" w14:paraId="3C97C746" w14:textId="77777777" w:rsidTr="0051638D">
        <w:tc>
          <w:tcPr>
            <w:tcW w:w="2578" w:type="dxa"/>
          </w:tcPr>
          <w:p w14:paraId="3F873D9F" w14:textId="77777777" w:rsidR="00F704A8" w:rsidRPr="00C37D2B" w:rsidRDefault="00F704A8" w:rsidP="0051638D">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4253E5F6" w14:textId="77777777" w:rsidR="00F704A8" w:rsidRPr="00C37D2B" w:rsidRDefault="00F704A8" w:rsidP="0051638D">
            <w:pPr>
              <w:pStyle w:val="TAL"/>
              <w:rPr>
                <w:rFonts w:cs="Arial"/>
                <w:lang w:eastAsia="ja-JP"/>
              </w:rPr>
            </w:pPr>
            <w:r w:rsidRPr="00C37D2B">
              <w:rPr>
                <w:rFonts w:cs="Arial"/>
                <w:lang w:eastAsia="ja-JP"/>
              </w:rPr>
              <w:t>M</w:t>
            </w:r>
          </w:p>
        </w:tc>
        <w:tc>
          <w:tcPr>
            <w:tcW w:w="1526" w:type="dxa"/>
            <w:gridSpan w:val="3"/>
          </w:tcPr>
          <w:p w14:paraId="27A9E91B" w14:textId="77777777" w:rsidR="00F704A8" w:rsidRPr="00C37D2B" w:rsidRDefault="00F704A8" w:rsidP="0051638D">
            <w:pPr>
              <w:pStyle w:val="TAL"/>
              <w:rPr>
                <w:rFonts w:cs="Arial"/>
                <w:lang w:eastAsia="ja-JP"/>
              </w:rPr>
            </w:pPr>
          </w:p>
        </w:tc>
        <w:tc>
          <w:tcPr>
            <w:tcW w:w="1260" w:type="dxa"/>
            <w:gridSpan w:val="2"/>
          </w:tcPr>
          <w:p w14:paraId="3C608960" w14:textId="77777777" w:rsidR="00F704A8" w:rsidRPr="00C37D2B" w:rsidRDefault="00F704A8" w:rsidP="0051638D">
            <w:pPr>
              <w:pStyle w:val="TAL"/>
              <w:rPr>
                <w:rFonts w:cs="Arial"/>
                <w:snapToGrid w:val="0"/>
                <w:lang w:eastAsia="ja-JP"/>
              </w:rPr>
            </w:pPr>
            <w:r w:rsidRPr="00C37D2B">
              <w:rPr>
                <w:rFonts w:cs="Arial"/>
                <w:snapToGrid w:val="0"/>
                <w:lang w:eastAsia="ja-JP"/>
              </w:rPr>
              <w:t>eNB UE X2AP ID</w:t>
            </w:r>
          </w:p>
          <w:p w14:paraId="5E82F62C" w14:textId="77777777" w:rsidR="00F704A8" w:rsidRPr="00C37D2B" w:rsidRDefault="00F704A8" w:rsidP="0051638D">
            <w:pPr>
              <w:pStyle w:val="TAL"/>
              <w:rPr>
                <w:rFonts w:cs="Arial"/>
                <w:lang w:eastAsia="ja-JP"/>
              </w:rPr>
            </w:pPr>
            <w:r w:rsidRPr="00C37D2B">
              <w:rPr>
                <w:rFonts w:cs="Arial"/>
                <w:snapToGrid w:val="0"/>
                <w:lang w:eastAsia="ja-JP"/>
              </w:rPr>
              <w:t>9.2.24</w:t>
            </w:r>
          </w:p>
        </w:tc>
        <w:tc>
          <w:tcPr>
            <w:tcW w:w="1800" w:type="dxa"/>
            <w:gridSpan w:val="2"/>
          </w:tcPr>
          <w:p w14:paraId="612AEF11" w14:textId="77777777" w:rsidR="00F704A8" w:rsidRPr="00C37D2B" w:rsidRDefault="00F704A8" w:rsidP="0051638D">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47224D65" w14:textId="77777777" w:rsidR="00F704A8" w:rsidRPr="00C37D2B" w:rsidRDefault="00F704A8" w:rsidP="0051638D">
            <w:pPr>
              <w:pStyle w:val="TAC"/>
              <w:rPr>
                <w:lang w:eastAsia="ja-JP"/>
              </w:rPr>
            </w:pPr>
            <w:r w:rsidRPr="00C37D2B">
              <w:rPr>
                <w:lang w:eastAsia="ja-JP"/>
              </w:rPr>
              <w:t>YES</w:t>
            </w:r>
          </w:p>
        </w:tc>
        <w:tc>
          <w:tcPr>
            <w:tcW w:w="1137" w:type="dxa"/>
          </w:tcPr>
          <w:p w14:paraId="09FFFCF4" w14:textId="77777777" w:rsidR="00F704A8" w:rsidRPr="00C37D2B" w:rsidRDefault="00F704A8" w:rsidP="0051638D">
            <w:pPr>
              <w:pStyle w:val="TAC"/>
              <w:rPr>
                <w:lang w:eastAsia="ja-JP"/>
              </w:rPr>
            </w:pPr>
            <w:r w:rsidRPr="00C37D2B">
              <w:rPr>
                <w:lang w:eastAsia="ja-JP"/>
              </w:rPr>
              <w:t>reject</w:t>
            </w:r>
          </w:p>
        </w:tc>
      </w:tr>
      <w:tr w:rsidR="00F704A8" w:rsidRPr="00C37D2B" w14:paraId="35819182" w14:textId="77777777" w:rsidTr="0051638D">
        <w:tc>
          <w:tcPr>
            <w:tcW w:w="2578" w:type="dxa"/>
          </w:tcPr>
          <w:p w14:paraId="25C4AFD5" w14:textId="77777777" w:rsidR="00F704A8" w:rsidRPr="00C37D2B" w:rsidRDefault="00F704A8" w:rsidP="0051638D">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059A4B56" w14:textId="77777777" w:rsidR="00F704A8" w:rsidRPr="00C37D2B" w:rsidRDefault="00F704A8" w:rsidP="0051638D">
            <w:pPr>
              <w:pStyle w:val="TAL"/>
              <w:rPr>
                <w:rFonts w:cs="Arial"/>
                <w:lang w:eastAsia="ja-JP"/>
              </w:rPr>
            </w:pPr>
            <w:r w:rsidRPr="00C37D2B">
              <w:rPr>
                <w:rFonts w:cs="Arial"/>
                <w:lang w:eastAsia="ja-JP"/>
              </w:rPr>
              <w:t>M</w:t>
            </w:r>
          </w:p>
        </w:tc>
        <w:tc>
          <w:tcPr>
            <w:tcW w:w="1526" w:type="dxa"/>
            <w:gridSpan w:val="3"/>
          </w:tcPr>
          <w:p w14:paraId="0B48C443" w14:textId="77777777" w:rsidR="00F704A8" w:rsidRPr="00C37D2B" w:rsidRDefault="00F704A8" w:rsidP="0051638D">
            <w:pPr>
              <w:pStyle w:val="TAL"/>
              <w:rPr>
                <w:rFonts w:cs="Arial"/>
                <w:lang w:eastAsia="ja-JP"/>
              </w:rPr>
            </w:pPr>
          </w:p>
        </w:tc>
        <w:tc>
          <w:tcPr>
            <w:tcW w:w="1260" w:type="dxa"/>
            <w:gridSpan w:val="2"/>
          </w:tcPr>
          <w:p w14:paraId="019E03A7" w14:textId="77777777" w:rsidR="00F704A8" w:rsidRPr="00C37D2B" w:rsidRDefault="00F704A8" w:rsidP="0051638D">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25FED1D2" w14:textId="77777777" w:rsidR="00F704A8" w:rsidRPr="00C37D2B" w:rsidRDefault="00F704A8" w:rsidP="0051638D">
            <w:pPr>
              <w:pStyle w:val="TAL"/>
              <w:rPr>
                <w:rFonts w:cs="Arial"/>
                <w:lang w:eastAsia="ja-JP"/>
              </w:rPr>
            </w:pPr>
            <w:r w:rsidRPr="00C37D2B">
              <w:rPr>
                <w:rFonts w:cs="Arial"/>
                <w:snapToGrid w:val="0"/>
                <w:lang w:eastAsia="ja-JP"/>
              </w:rPr>
              <w:t>9.2.100</w:t>
            </w:r>
          </w:p>
        </w:tc>
        <w:tc>
          <w:tcPr>
            <w:tcW w:w="1800" w:type="dxa"/>
            <w:gridSpan w:val="2"/>
          </w:tcPr>
          <w:p w14:paraId="3BC428F3" w14:textId="77777777" w:rsidR="00F704A8" w:rsidRPr="00C37D2B" w:rsidRDefault="00F704A8" w:rsidP="0051638D">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w:t>
            </w:r>
            <w:proofErr w:type="spellEnd"/>
            <w:r w:rsidRPr="00C37D2B">
              <w:rPr>
                <w:rFonts w:cs="Arial"/>
                <w:lang w:eastAsia="zh-CN"/>
              </w:rPr>
              <w:t>-gNB.</w:t>
            </w:r>
          </w:p>
        </w:tc>
        <w:tc>
          <w:tcPr>
            <w:tcW w:w="1080" w:type="dxa"/>
          </w:tcPr>
          <w:p w14:paraId="6F63D871" w14:textId="77777777" w:rsidR="00F704A8" w:rsidRPr="00C37D2B" w:rsidRDefault="00F704A8" w:rsidP="0051638D">
            <w:pPr>
              <w:pStyle w:val="TAC"/>
              <w:rPr>
                <w:lang w:eastAsia="ja-JP"/>
              </w:rPr>
            </w:pPr>
            <w:r w:rsidRPr="00C37D2B">
              <w:rPr>
                <w:lang w:eastAsia="ja-JP"/>
              </w:rPr>
              <w:t>YES</w:t>
            </w:r>
          </w:p>
        </w:tc>
        <w:tc>
          <w:tcPr>
            <w:tcW w:w="1137" w:type="dxa"/>
          </w:tcPr>
          <w:p w14:paraId="64734742" w14:textId="77777777" w:rsidR="00F704A8" w:rsidRPr="00C37D2B" w:rsidRDefault="00F704A8" w:rsidP="0051638D">
            <w:pPr>
              <w:pStyle w:val="TAC"/>
              <w:rPr>
                <w:lang w:eastAsia="ja-JP"/>
              </w:rPr>
            </w:pPr>
            <w:r w:rsidRPr="00C37D2B">
              <w:rPr>
                <w:lang w:eastAsia="ja-JP"/>
              </w:rPr>
              <w:t>reject</w:t>
            </w:r>
          </w:p>
        </w:tc>
      </w:tr>
      <w:tr w:rsidR="00F704A8" w:rsidRPr="00C37D2B" w14:paraId="49B3486A" w14:textId="77777777" w:rsidTr="0051638D">
        <w:tc>
          <w:tcPr>
            <w:tcW w:w="2578" w:type="dxa"/>
          </w:tcPr>
          <w:p w14:paraId="46B7FC99" w14:textId="77777777" w:rsidR="00F704A8" w:rsidRPr="00C37D2B" w:rsidRDefault="00F704A8" w:rsidP="0051638D">
            <w:pPr>
              <w:pStyle w:val="TAL"/>
              <w:rPr>
                <w:rFonts w:cs="Arial"/>
                <w:lang w:eastAsia="zh-CN"/>
              </w:rPr>
            </w:pPr>
            <w:r w:rsidRPr="00C37D2B">
              <w:rPr>
                <w:rFonts w:cs="Arial"/>
                <w:lang w:eastAsia="ko-KR"/>
              </w:rPr>
              <w:t xml:space="preserve">Target </w:t>
            </w:r>
            <w:proofErr w:type="spellStart"/>
            <w:r w:rsidRPr="00C37D2B">
              <w:rPr>
                <w:rFonts w:cs="Arial"/>
                <w:lang w:eastAsia="ko-KR"/>
              </w:rPr>
              <w:t>SgNB</w:t>
            </w:r>
            <w:proofErr w:type="spellEnd"/>
            <w:r w:rsidRPr="00C37D2B">
              <w:rPr>
                <w:rFonts w:cs="Arial"/>
                <w:lang w:eastAsia="ko-KR"/>
              </w:rPr>
              <w:t xml:space="preserve"> ID Information</w:t>
            </w:r>
          </w:p>
        </w:tc>
        <w:tc>
          <w:tcPr>
            <w:tcW w:w="1104" w:type="dxa"/>
          </w:tcPr>
          <w:p w14:paraId="1B62414A" w14:textId="77777777" w:rsidR="00F704A8" w:rsidRPr="00C37D2B" w:rsidRDefault="00F704A8" w:rsidP="0051638D">
            <w:pPr>
              <w:pStyle w:val="TAL"/>
              <w:rPr>
                <w:rFonts w:cs="Arial"/>
                <w:lang w:eastAsia="ja-JP"/>
              </w:rPr>
            </w:pPr>
            <w:r w:rsidRPr="00C37D2B">
              <w:rPr>
                <w:rFonts w:cs="Arial"/>
                <w:lang w:eastAsia="ko-KR"/>
              </w:rPr>
              <w:t>M</w:t>
            </w:r>
          </w:p>
        </w:tc>
        <w:tc>
          <w:tcPr>
            <w:tcW w:w="1526" w:type="dxa"/>
            <w:gridSpan w:val="3"/>
          </w:tcPr>
          <w:p w14:paraId="236F8735" w14:textId="77777777" w:rsidR="00F704A8" w:rsidRPr="00C37D2B" w:rsidRDefault="00F704A8" w:rsidP="0051638D">
            <w:pPr>
              <w:pStyle w:val="TAL"/>
              <w:rPr>
                <w:rFonts w:cs="Arial"/>
                <w:lang w:eastAsia="ja-JP"/>
              </w:rPr>
            </w:pPr>
          </w:p>
        </w:tc>
        <w:tc>
          <w:tcPr>
            <w:tcW w:w="1260" w:type="dxa"/>
            <w:gridSpan w:val="2"/>
          </w:tcPr>
          <w:p w14:paraId="08A2AF22" w14:textId="77777777" w:rsidR="00F704A8" w:rsidRPr="00C37D2B" w:rsidRDefault="00F704A8" w:rsidP="0051638D">
            <w:pPr>
              <w:pStyle w:val="TAL"/>
              <w:rPr>
                <w:rFonts w:cs="Arial"/>
                <w:snapToGrid w:val="0"/>
                <w:lang w:eastAsia="ja-JP"/>
              </w:rPr>
            </w:pPr>
            <w:r w:rsidRPr="00C37D2B">
              <w:rPr>
                <w:rFonts w:cs="Arial"/>
                <w:snapToGrid w:val="0"/>
                <w:lang w:eastAsia="ko-KR"/>
              </w:rPr>
              <w:t>9.2.102</w:t>
            </w:r>
          </w:p>
        </w:tc>
        <w:tc>
          <w:tcPr>
            <w:tcW w:w="1800" w:type="dxa"/>
            <w:gridSpan w:val="2"/>
          </w:tcPr>
          <w:p w14:paraId="64256BA3" w14:textId="77777777" w:rsidR="00F704A8" w:rsidRPr="00C37D2B" w:rsidRDefault="00F704A8" w:rsidP="0051638D">
            <w:pPr>
              <w:pStyle w:val="TAL"/>
              <w:rPr>
                <w:rFonts w:cs="Arial"/>
                <w:lang w:eastAsia="ja-JP"/>
              </w:rPr>
            </w:pPr>
          </w:p>
        </w:tc>
        <w:tc>
          <w:tcPr>
            <w:tcW w:w="1080" w:type="dxa"/>
          </w:tcPr>
          <w:p w14:paraId="0A9F4694" w14:textId="77777777" w:rsidR="00F704A8" w:rsidRPr="00C37D2B" w:rsidRDefault="00F704A8" w:rsidP="0051638D">
            <w:pPr>
              <w:pStyle w:val="TAC"/>
              <w:rPr>
                <w:lang w:eastAsia="ja-JP"/>
              </w:rPr>
            </w:pPr>
            <w:r w:rsidRPr="00C37D2B">
              <w:rPr>
                <w:lang w:eastAsia="ko-KR"/>
              </w:rPr>
              <w:t>YES</w:t>
            </w:r>
          </w:p>
        </w:tc>
        <w:tc>
          <w:tcPr>
            <w:tcW w:w="1137" w:type="dxa"/>
          </w:tcPr>
          <w:p w14:paraId="1B6340A2" w14:textId="77777777" w:rsidR="00F704A8" w:rsidRPr="00C37D2B" w:rsidRDefault="00F704A8" w:rsidP="0051638D">
            <w:pPr>
              <w:pStyle w:val="TAC"/>
              <w:rPr>
                <w:lang w:eastAsia="ja-JP"/>
              </w:rPr>
            </w:pPr>
            <w:r w:rsidRPr="00C37D2B">
              <w:rPr>
                <w:lang w:eastAsia="ko-KR"/>
              </w:rPr>
              <w:t>reject</w:t>
            </w:r>
          </w:p>
        </w:tc>
      </w:tr>
      <w:tr w:rsidR="00F704A8" w:rsidRPr="00C37D2B" w14:paraId="20CC5827" w14:textId="77777777" w:rsidTr="0051638D">
        <w:tc>
          <w:tcPr>
            <w:tcW w:w="2578" w:type="dxa"/>
          </w:tcPr>
          <w:p w14:paraId="7DEDE1DF" w14:textId="77777777" w:rsidR="00F704A8" w:rsidRPr="00C37D2B" w:rsidRDefault="00F704A8" w:rsidP="0051638D">
            <w:pPr>
              <w:pStyle w:val="TAL"/>
              <w:rPr>
                <w:rFonts w:cs="Arial"/>
                <w:lang w:eastAsia="zh-CN"/>
              </w:rPr>
            </w:pPr>
            <w:r w:rsidRPr="00C37D2B">
              <w:rPr>
                <w:rFonts w:cs="Arial"/>
                <w:lang w:eastAsia="ja-JP"/>
              </w:rPr>
              <w:t>Cause</w:t>
            </w:r>
          </w:p>
        </w:tc>
        <w:tc>
          <w:tcPr>
            <w:tcW w:w="1104" w:type="dxa"/>
          </w:tcPr>
          <w:p w14:paraId="29FF2046" w14:textId="77777777" w:rsidR="00F704A8" w:rsidRPr="00C37D2B" w:rsidRDefault="00F704A8" w:rsidP="0051638D">
            <w:pPr>
              <w:pStyle w:val="TAL"/>
              <w:rPr>
                <w:rFonts w:cs="Arial"/>
                <w:lang w:eastAsia="ja-JP"/>
              </w:rPr>
            </w:pPr>
            <w:r w:rsidRPr="00C37D2B">
              <w:rPr>
                <w:rFonts w:cs="Arial"/>
                <w:lang w:eastAsia="ja-JP"/>
              </w:rPr>
              <w:t>M</w:t>
            </w:r>
          </w:p>
        </w:tc>
        <w:tc>
          <w:tcPr>
            <w:tcW w:w="1526" w:type="dxa"/>
            <w:gridSpan w:val="3"/>
          </w:tcPr>
          <w:p w14:paraId="3B85E570" w14:textId="77777777" w:rsidR="00F704A8" w:rsidRPr="00C37D2B" w:rsidRDefault="00F704A8" w:rsidP="0051638D">
            <w:pPr>
              <w:pStyle w:val="TAL"/>
              <w:rPr>
                <w:rFonts w:cs="Arial"/>
                <w:lang w:eastAsia="ja-JP"/>
              </w:rPr>
            </w:pPr>
          </w:p>
        </w:tc>
        <w:tc>
          <w:tcPr>
            <w:tcW w:w="1260" w:type="dxa"/>
            <w:gridSpan w:val="2"/>
          </w:tcPr>
          <w:p w14:paraId="1ABFC285" w14:textId="77777777" w:rsidR="00F704A8" w:rsidRPr="00C37D2B" w:rsidRDefault="00F704A8" w:rsidP="0051638D">
            <w:pPr>
              <w:pStyle w:val="TAL"/>
              <w:rPr>
                <w:rFonts w:cs="Arial"/>
                <w:snapToGrid w:val="0"/>
                <w:lang w:eastAsia="ja-JP"/>
              </w:rPr>
            </w:pPr>
            <w:r w:rsidRPr="00C37D2B">
              <w:rPr>
                <w:rFonts w:cs="Arial"/>
                <w:lang w:eastAsia="ja-JP"/>
              </w:rPr>
              <w:t>9.2.6</w:t>
            </w:r>
          </w:p>
        </w:tc>
        <w:tc>
          <w:tcPr>
            <w:tcW w:w="1800" w:type="dxa"/>
            <w:gridSpan w:val="2"/>
          </w:tcPr>
          <w:p w14:paraId="49963112" w14:textId="77777777" w:rsidR="00F704A8" w:rsidRPr="00C37D2B" w:rsidRDefault="00F704A8" w:rsidP="0051638D">
            <w:pPr>
              <w:pStyle w:val="TAL"/>
              <w:rPr>
                <w:rFonts w:cs="Arial"/>
                <w:lang w:eastAsia="ja-JP"/>
              </w:rPr>
            </w:pPr>
          </w:p>
        </w:tc>
        <w:tc>
          <w:tcPr>
            <w:tcW w:w="1080" w:type="dxa"/>
          </w:tcPr>
          <w:p w14:paraId="21E567B1" w14:textId="77777777" w:rsidR="00F704A8" w:rsidRPr="00C37D2B" w:rsidRDefault="00F704A8" w:rsidP="0051638D">
            <w:pPr>
              <w:pStyle w:val="TAC"/>
              <w:rPr>
                <w:lang w:eastAsia="ja-JP"/>
              </w:rPr>
            </w:pPr>
            <w:r w:rsidRPr="00C37D2B">
              <w:rPr>
                <w:lang w:eastAsia="ja-JP"/>
              </w:rPr>
              <w:t>YES</w:t>
            </w:r>
          </w:p>
        </w:tc>
        <w:tc>
          <w:tcPr>
            <w:tcW w:w="1137" w:type="dxa"/>
          </w:tcPr>
          <w:p w14:paraId="78C7B735" w14:textId="77777777" w:rsidR="00F704A8" w:rsidRPr="00C37D2B" w:rsidRDefault="00F704A8" w:rsidP="0051638D">
            <w:pPr>
              <w:pStyle w:val="TAC"/>
              <w:rPr>
                <w:lang w:eastAsia="ja-JP"/>
              </w:rPr>
            </w:pPr>
            <w:r w:rsidRPr="00C37D2B">
              <w:rPr>
                <w:lang w:eastAsia="ja-JP"/>
              </w:rPr>
              <w:t>ignore</w:t>
            </w:r>
          </w:p>
        </w:tc>
      </w:tr>
      <w:tr w:rsidR="00F704A8" w:rsidRPr="00C37D2B" w14:paraId="2614462A" w14:textId="77777777" w:rsidTr="0051638D">
        <w:tc>
          <w:tcPr>
            <w:tcW w:w="2578" w:type="dxa"/>
          </w:tcPr>
          <w:p w14:paraId="5A5E9939" w14:textId="77777777" w:rsidR="00F704A8" w:rsidRPr="00C37D2B" w:rsidRDefault="00F704A8" w:rsidP="0051638D">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7A28FD5D" w14:textId="77777777" w:rsidR="00F704A8" w:rsidRPr="00C37D2B" w:rsidRDefault="00F704A8" w:rsidP="0051638D">
            <w:pPr>
              <w:pStyle w:val="TAL"/>
              <w:rPr>
                <w:rFonts w:cs="Arial"/>
                <w:lang w:eastAsia="ja-JP"/>
              </w:rPr>
            </w:pPr>
            <w:r w:rsidRPr="00C37D2B">
              <w:rPr>
                <w:rFonts w:cs="Arial"/>
                <w:lang w:eastAsia="ja-JP"/>
              </w:rPr>
              <w:t>O</w:t>
            </w:r>
          </w:p>
        </w:tc>
        <w:tc>
          <w:tcPr>
            <w:tcW w:w="1526" w:type="dxa"/>
            <w:gridSpan w:val="3"/>
          </w:tcPr>
          <w:p w14:paraId="118CDAF0" w14:textId="77777777" w:rsidR="00F704A8" w:rsidRPr="00C37D2B" w:rsidRDefault="00F704A8" w:rsidP="0051638D">
            <w:pPr>
              <w:pStyle w:val="TAL"/>
              <w:rPr>
                <w:rFonts w:cs="Arial"/>
                <w:i/>
                <w:lang w:eastAsia="ja-JP"/>
              </w:rPr>
            </w:pPr>
          </w:p>
        </w:tc>
        <w:tc>
          <w:tcPr>
            <w:tcW w:w="1260" w:type="dxa"/>
            <w:gridSpan w:val="2"/>
          </w:tcPr>
          <w:p w14:paraId="63B7F04B" w14:textId="77777777" w:rsidR="00F704A8" w:rsidRPr="00C37D2B" w:rsidRDefault="00F704A8" w:rsidP="0051638D">
            <w:pPr>
              <w:pStyle w:val="TAL"/>
              <w:rPr>
                <w:rFonts w:cs="Arial"/>
                <w:lang w:eastAsia="ja-JP"/>
              </w:rPr>
            </w:pPr>
            <w:r w:rsidRPr="00C37D2B">
              <w:rPr>
                <w:rFonts w:cs="Arial"/>
                <w:snapToGrid w:val="0"/>
                <w:lang w:eastAsia="ja-JP"/>
              </w:rPr>
              <w:t>OCTET STRING</w:t>
            </w:r>
          </w:p>
        </w:tc>
        <w:tc>
          <w:tcPr>
            <w:tcW w:w="1800" w:type="dxa"/>
            <w:gridSpan w:val="2"/>
          </w:tcPr>
          <w:p w14:paraId="228A558C" w14:textId="77777777" w:rsidR="00F704A8" w:rsidRPr="00C37D2B" w:rsidRDefault="00F704A8" w:rsidP="0051638D">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3000AFB5" w14:textId="77777777" w:rsidR="00F704A8" w:rsidRPr="00C37D2B" w:rsidRDefault="00F704A8" w:rsidP="0051638D">
            <w:pPr>
              <w:pStyle w:val="TAC"/>
              <w:rPr>
                <w:bCs/>
                <w:lang w:eastAsia="zh-CN"/>
              </w:rPr>
            </w:pPr>
            <w:r w:rsidRPr="00C37D2B">
              <w:rPr>
                <w:bCs/>
                <w:lang w:eastAsia="zh-CN"/>
              </w:rPr>
              <w:t>YES</w:t>
            </w:r>
          </w:p>
        </w:tc>
        <w:tc>
          <w:tcPr>
            <w:tcW w:w="1137" w:type="dxa"/>
          </w:tcPr>
          <w:p w14:paraId="2561700C" w14:textId="77777777" w:rsidR="00F704A8" w:rsidRPr="00C37D2B" w:rsidRDefault="00F704A8" w:rsidP="0051638D">
            <w:pPr>
              <w:pStyle w:val="TAC"/>
              <w:rPr>
                <w:lang w:eastAsia="zh-CN"/>
              </w:rPr>
            </w:pPr>
            <w:r w:rsidRPr="00C37D2B">
              <w:rPr>
                <w:lang w:eastAsia="zh-CN"/>
              </w:rPr>
              <w:t>reject</w:t>
            </w:r>
          </w:p>
        </w:tc>
      </w:tr>
      <w:tr w:rsidR="00F704A8" w:rsidRPr="00C37D2B" w14:paraId="3CBDCC31" w14:textId="77777777" w:rsidTr="0051638D">
        <w:tc>
          <w:tcPr>
            <w:tcW w:w="2578" w:type="dxa"/>
          </w:tcPr>
          <w:p w14:paraId="72D48FDF" w14:textId="77777777" w:rsidR="00F704A8" w:rsidRPr="00C37D2B" w:rsidRDefault="00F704A8" w:rsidP="0051638D">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5FA05D50" w14:textId="77777777" w:rsidR="00F704A8" w:rsidRPr="00C37D2B" w:rsidRDefault="00F704A8" w:rsidP="0051638D">
            <w:pPr>
              <w:pStyle w:val="TAL"/>
              <w:rPr>
                <w:rFonts w:cs="Arial"/>
                <w:lang w:eastAsia="ja-JP"/>
              </w:rPr>
            </w:pPr>
            <w:r w:rsidRPr="00C37D2B">
              <w:rPr>
                <w:lang w:eastAsia="ja-JP"/>
              </w:rPr>
              <w:t>O</w:t>
            </w:r>
          </w:p>
        </w:tc>
        <w:tc>
          <w:tcPr>
            <w:tcW w:w="1526" w:type="dxa"/>
            <w:gridSpan w:val="3"/>
          </w:tcPr>
          <w:p w14:paraId="2628B748" w14:textId="77777777" w:rsidR="00F704A8" w:rsidRPr="00C37D2B" w:rsidRDefault="00F704A8" w:rsidP="0051638D">
            <w:pPr>
              <w:pStyle w:val="TAL"/>
              <w:rPr>
                <w:rFonts w:cs="Arial"/>
                <w:i/>
                <w:lang w:eastAsia="ja-JP"/>
              </w:rPr>
            </w:pPr>
          </w:p>
        </w:tc>
        <w:tc>
          <w:tcPr>
            <w:tcW w:w="1260" w:type="dxa"/>
            <w:gridSpan w:val="2"/>
          </w:tcPr>
          <w:p w14:paraId="030C0A3F" w14:textId="77777777" w:rsidR="00F704A8" w:rsidRPr="00C37D2B" w:rsidRDefault="00F704A8" w:rsidP="0051638D">
            <w:pPr>
              <w:pStyle w:val="TAL"/>
              <w:rPr>
                <w:snapToGrid w:val="0"/>
                <w:lang w:eastAsia="ja-JP"/>
              </w:rPr>
            </w:pPr>
            <w:r w:rsidRPr="00C37D2B">
              <w:rPr>
                <w:snapToGrid w:val="0"/>
                <w:lang w:eastAsia="ja-JP"/>
              </w:rPr>
              <w:t>Extended eNB UE X2AP ID</w:t>
            </w:r>
          </w:p>
          <w:p w14:paraId="7FF1B221" w14:textId="77777777" w:rsidR="00F704A8" w:rsidRPr="00C37D2B" w:rsidRDefault="00F704A8" w:rsidP="0051638D">
            <w:pPr>
              <w:pStyle w:val="TAL"/>
              <w:rPr>
                <w:rFonts w:cs="Arial"/>
                <w:snapToGrid w:val="0"/>
                <w:lang w:eastAsia="ja-JP"/>
              </w:rPr>
            </w:pPr>
            <w:r w:rsidRPr="00C37D2B">
              <w:rPr>
                <w:snapToGrid w:val="0"/>
                <w:lang w:eastAsia="ja-JP"/>
              </w:rPr>
              <w:t>9.2.86</w:t>
            </w:r>
          </w:p>
        </w:tc>
        <w:tc>
          <w:tcPr>
            <w:tcW w:w="1800" w:type="dxa"/>
            <w:gridSpan w:val="2"/>
          </w:tcPr>
          <w:p w14:paraId="764B9260" w14:textId="77777777" w:rsidR="00F704A8" w:rsidRPr="00C37D2B" w:rsidRDefault="00F704A8" w:rsidP="0051638D">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4C3B5D7E" w14:textId="77777777" w:rsidR="00F704A8" w:rsidRPr="00C37D2B" w:rsidRDefault="00F704A8" w:rsidP="0051638D">
            <w:pPr>
              <w:pStyle w:val="TAC"/>
              <w:rPr>
                <w:lang w:eastAsia="zh-CN"/>
              </w:rPr>
            </w:pPr>
            <w:r w:rsidRPr="00C37D2B">
              <w:rPr>
                <w:lang w:eastAsia="ja-JP"/>
              </w:rPr>
              <w:t>YES</w:t>
            </w:r>
          </w:p>
        </w:tc>
        <w:tc>
          <w:tcPr>
            <w:tcW w:w="1137" w:type="dxa"/>
          </w:tcPr>
          <w:p w14:paraId="1C7E84EA" w14:textId="77777777" w:rsidR="00F704A8" w:rsidRPr="00C37D2B" w:rsidRDefault="00F704A8" w:rsidP="0051638D">
            <w:pPr>
              <w:pStyle w:val="TAC"/>
              <w:rPr>
                <w:lang w:eastAsia="zh-CN"/>
              </w:rPr>
            </w:pPr>
            <w:r w:rsidRPr="00C37D2B">
              <w:rPr>
                <w:lang w:eastAsia="ja-JP"/>
              </w:rPr>
              <w:t>reject</w:t>
            </w:r>
          </w:p>
        </w:tc>
      </w:tr>
      <w:tr w:rsidR="00407CDA" w:rsidRPr="00FD0425" w14:paraId="3A9CDFDA" w14:textId="77777777" w:rsidTr="00407CDA">
        <w:trPr>
          <w:ins w:id="202" w:author="Nokia" w:date="2020-10-20T12:30:00Z"/>
        </w:trPr>
        <w:tc>
          <w:tcPr>
            <w:tcW w:w="2578" w:type="dxa"/>
            <w:tcBorders>
              <w:top w:val="single" w:sz="4" w:space="0" w:color="auto"/>
              <w:left w:val="single" w:sz="4" w:space="0" w:color="auto"/>
              <w:bottom w:val="single" w:sz="4" w:space="0" w:color="auto"/>
              <w:right w:val="single" w:sz="4" w:space="0" w:color="auto"/>
            </w:tcBorders>
          </w:tcPr>
          <w:p w14:paraId="3C3E338D" w14:textId="049C1E2E" w:rsidR="00407CDA" w:rsidRPr="00407CDA" w:rsidRDefault="00407CDA" w:rsidP="0051638D">
            <w:pPr>
              <w:pStyle w:val="TAL"/>
              <w:rPr>
                <w:ins w:id="203" w:author="Nokia" w:date="2020-10-20T12:30:00Z"/>
                <w:rFonts w:cs="Arial"/>
                <w:b/>
                <w:lang w:eastAsia="ja-JP"/>
              </w:rPr>
            </w:pPr>
            <w:ins w:id="204" w:author="Nokia" w:date="2020-10-20T12:30:00Z">
              <w:r w:rsidRPr="00407CDA">
                <w:rPr>
                  <w:rFonts w:cs="Arial"/>
                  <w:b/>
                  <w:lang w:eastAsia="ja-JP"/>
                </w:rPr>
                <w:t xml:space="preserve">Conditional </w:t>
              </w:r>
              <w:proofErr w:type="spellStart"/>
              <w:r w:rsidRPr="00407CDA">
                <w:rPr>
                  <w:rFonts w:cs="Arial"/>
                  <w:b/>
                  <w:lang w:eastAsia="ja-JP"/>
                </w:rPr>
                <w:t>PSCell</w:t>
              </w:r>
              <w:proofErr w:type="spellEnd"/>
              <w:r w:rsidRPr="00407CDA">
                <w:rPr>
                  <w:rFonts w:cs="Arial"/>
                  <w:b/>
                  <w:lang w:eastAsia="ja-JP"/>
                </w:rPr>
                <w:t xml:space="preserve"> Change Information Requ</w:t>
              </w:r>
            </w:ins>
            <w:ins w:id="205" w:author="Nokia" w:date="2020-10-20T12:32:00Z">
              <w:r w:rsidR="00325EF1">
                <w:rPr>
                  <w:rFonts w:cs="Arial"/>
                  <w:b/>
                  <w:lang w:eastAsia="ja-JP"/>
                </w:rPr>
                <w:t>i</w:t>
              </w:r>
            </w:ins>
            <w:ins w:id="206" w:author="Nokia" w:date="2020-10-20T12:33:00Z">
              <w:r w:rsidR="00325EF1">
                <w:rPr>
                  <w:rFonts w:cs="Arial"/>
                  <w:b/>
                  <w:lang w:eastAsia="ja-JP"/>
                </w:rPr>
                <w:t>red</w:t>
              </w:r>
            </w:ins>
          </w:p>
        </w:tc>
        <w:tc>
          <w:tcPr>
            <w:tcW w:w="1104" w:type="dxa"/>
            <w:tcBorders>
              <w:top w:val="single" w:sz="4" w:space="0" w:color="auto"/>
              <w:left w:val="single" w:sz="4" w:space="0" w:color="auto"/>
              <w:bottom w:val="single" w:sz="4" w:space="0" w:color="auto"/>
              <w:right w:val="single" w:sz="4" w:space="0" w:color="auto"/>
            </w:tcBorders>
          </w:tcPr>
          <w:p w14:paraId="394C7480" w14:textId="77777777" w:rsidR="00407CDA" w:rsidRPr="00407CDA" w:rsidRDefault="00407CDA" w:rsidP="0051638D">
            <w:pPr>
              <w:pStyle w:val="TAL"/>
              <w:rPr>
                <w:ins w:id="207" w:author="Nokia" w:date="2020-10-20T12:30:00Z"/>
                <w:lang w:eastAsia="ja-JP"/>
              </w:rPr>
            </w:pPr>
            <w:ins w:id="208" w:author="Nokia" w:date="2020-10-20T12:30:00Z">
              <w:r w:rsidRPr="009D1556">
                <w:rPr>
                  <w:lang w:eastAsia="ja-JP"/>
                </w:rPr>
                <w:t>O</w:t>
              </w:r>
            </w:ins>
          </w:p>
        </w:tc>
        <w:tc>
          <w:tcPr>
            <w:tcW w:w="1526" w:type="dxa"/>
            <w:gridSpan w:val="3"/>
            <w:tcBorders>
              <w:top w:val="single" w:sz="4" w:space="0" w:color="auto"/>
              <w:left w:val="single" w:sz="4" w:space="0" w:color="auto"/>
              <w:bottom w:val="single" w:sz="4" w:space="0" w:color="auto"/>
              <w:right w:val="single" w:sz="4" w:space="0" w:color="auto"/>
            </w:tcBorders>
          </w:tcPr>
          <w:p w14:paraId="451E28E4" w14:textId="77777777" w:rsidR="00407CDA" w:rsidRPr="00417A1D" w:rsidRDefault="00407CDA" w:rsidP="0051638D">
            <w:pPr>
              <w:pStyle w:val="TAL"/>
              <w:rPr>
                <w:ins w:id="209" w:author="Nokia" w:date="2020-10-20T12:30:00Z"/>
                <w:rFonts w:cs="Arial"/>
                <w:i/>
                <w:lang w:eastAsia="ja-JP"/>
              </w:rPr>
            </w:pPr>
          </w:p>
        </w:tc>
        <w:tc>
          <w:tcPr>
            <w:tcW w:w="1260" w:type="dxa"/>
            <w:gridSpan w:val="2"/>
            <w:tcBorders>
              <w:top w:val="single" w:sz="4" w:space="0" w:color="auto"/>
              <w:left w:val="single" w:sz="4" w:space="0" w:color="auto"/>
              <w:bottom w:val="single" w:sz="4" w:space="0" w:color="auto"/>
              <w:right w:val="single" w:sz="4" w:space="0" w:color="auto"/>
            </w:tcBorders>
          </w:tcPr>
          <w:p w14:paraId="31139D3A" w14:textId="77777777" w:rsidR="00407CDA" w:rsidRPr="00407CDA" w:rsidRDefault="00407CDA" w:rsidP="0051638D">
            <w:pPr>
              <w:pStyle w:val="TAL"/>
              <w:rPr>
                <w:ins w:id="210" w:author="Nokia" w:date="2020-10-20T12:30:00Z"/>
                <w:snapToGrid w:val="0"/>
                <w:lang w:eastAsia="ja-JP"/>
              </w:rPr>
            </w:pPr>
          </w:p>
        </w:tc>
        <w:tc>
          <w:tcPr>
            <w:tcW w:w="1800" w:type="dxa"/>
            <w:gridSpan w:val="2"/>
            <w:tcBorders>
              <w:top w:val="single" w:sz="4" w:space="0" w:color="auto"/>
              <w:left w:val="single" w:sz="4" w:space="0" w:color="auto"/>
              <w:bottom w:val="single" w:sz="4" w:space="0" w:color="auto"/>
              <w:right w:val="single" w:sz="4" w:space="0" w:color="auto"/>
            </w:tcBorders>
          </w:tcPr>
          <w:p w14:paraId="58839136" w14:textId="77777777" w:rsidR="00407CDA" w:rsidRPr="00FD0425" w:rsidRDefault="00407CDA" w:rsidP="0051638D">
            <w:pPr>
              <w:pStyle w:val="TAL"/>
              <w:rPr>
                <w:ins w:id="211" w:author="Nokia" w:date="2020-10-20T12: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66A7F9" w14:textId="77777777" w:rsidR="00407CDA" w:rsidRPr="00FD0425" w:rsidRDefault="00407CDA" w:rsidP="0051638D">
            <w:pPr>
              <w:pStyle w:val="TAC"/>
              <w:rPr>
                <w:ins w:id="212" w:author="Nokia" w:date="2020-10-20T12:30:00Z"/>
                <w:lang w:eastAsia="ja-JP"/>
              </w:rPr>
            </w:pPr>
            <w:ins w:id="213" w:author="Nokia" w:date="2020-10-20T12:30: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46CFC0" w14:textId="77777777" w:rsidR="00407CDA" w:rsidRPr="009D1556" w:rsidRDefault="00407CDA" w:rsidP="0051638D">
            <w:pPr>
              <w:pStyle w:val="TAC"/>
              <w:rPr>
                <w:ins w:id="214" w:author="Nokia" w:date="2020-10-20T12:30:00Z"/>
                <w:lang w:eastAsia="ja-JP"/>
              </w:rPr>
            </w:pPr>
            <w:ins w:id="215" w:author="Nokia" w:date="2020-10-20T12:30:00Z">
              <w:r w:rsidRPr="009D1556">
                <w:rPr>
                  <w:lang w:eastAsia="ja-JP"/>
                </w:rPr>
                <w:t>reject</w:t>
              </w:r>
            </w:ins>
          </w:p>
        </w:tc>
      </w:tr>
      <w:tr w:rsidR="0048717C" w:rsidRPr="00FD0425" w14:paraId="17285979" w14:textId="77777777" w:rsidTr="0048717C">
        <w:trPr>
          <w:ins w:id="216" w:author="Nokia" w:date="2021-01-11T19:08:00Z"/>
        </w:trPr>
        <w:tc>
          <w:tcPr>
            <w:tcW w:w="2578" w:type="dxa"/>
            <w:tcBorders>
              <w:top w:val="single" w:sz="4" w:space="0" w:color="auto"/>
              <w:left w:val="single" w:sz="4" w:space="0" w:color="auto"/>
              <w:bottom w:val="single" w:sz="4" w:space="0" w:color="auto"/>
              <w:right w:val="single" w:sz="4" w:space="0" w:color="auto"/>
            </w:tcBorders>
          </w:tcPr>
          <w:p w14:paraId="3A4C7300" w14:textId="77777777" w:rsidR="0048717C" w:rsidRPr="00417A1D" w:rsidRDefault="0048717C" w:rsidP="0054029C">
            <w:pPr>
              <w:pStyle w:val="TAL"/>
              <w:ind w:left="113"/>
              <w:rPr>
                <w:ins w:id="217" w:author="Nokia" w:date="2021-01-11T19:08:00Z"/>
                <w:bCs/>
              </w:rPr>
            </w:pPr>
            <w:ins w:id="218" w:author="Nokia" w:date="2021-01-11T19:08:00Z">
              <w:r w:rsidRPr="00417A1D">
                <w:rPr>
                  <w:bCs/>
                </w:rPr>
                <w:t>&gt;CPA</w:t>
              </w:r>
              <w:r>
                <w:rPr>
                  <w:bCs/>
                </w:rPr>
                <w:t>C</w:t>
              </w:r>
              <w:r w:rsidRPr="00417A1D">
                <w:rPr>
                  <w:bCs/>
                </w:rPr>
                <w:t xml:space="preserve"> Trigger</w:t>
              </w:r>
            </w:ins>
          </w:p>
        </w:tc>
        <w:tc>
          <w:tcPr>
            <w:tcW w:w="1134" w:type="dxa"/>
            <w:gridSpan w:val="2"/>
            <w:tcBorders>
              <w:top w:val="single" w:sz="4" w:space="0" w:color="auto"/>
              <w:left w:val="single" w:sz="4" w:space="0" w:color="auto"/>
              <w:bottom w:val="single" w:sz="4" w:space="0" w:color="auto"/>
              <w:right w:val="single" w:sz="4" w:space="0" w:color="auto"/>
            </w:tcBorders>
          </w:tcPr>
          <w:p w14:paraId="21E49740" w14:textId="77777777" w:rsidR="0048717C" w:rsidRPr="00417A1D" w:rsidRDefault="0048717C" w:rsidP="0054029C">
            <w:pPr>
              <w:pStyle w:val="TAL"/>
              <w:rPr>
                <w:ins w:id="219" w:author="Nokia" w:date="2021-01-11T19:08:00Z"/>
                <w:rFonts w:cs="Arial"/>
                <w:lang w:eastAsia="ja-JP"/>
              </w:rPr>
            </w:pPr>
            <w:ins w:id="220" w:author="Nokia" w:date="2021-01-11T19:08:00Z">
              <w:r w:rsidRPr="009D1556">
                <w:rPr>
                  <w:lang w:eastAsia="zh-CN"/>
                </w:rPr>
                <w:t>M</w:t>
              </w:r>
            </w:ins>
          </w:p>
        </w:tc>
        <w:tc>
          <w:tcPr>
            <w:tcW w:w="1446" w:type="dxa"/>
            <w:tcBorders>
              <w:top w:val="single" w:sz="4" w:space="0" w:color="auto"/>
              <w:left w:val="single" w:sz="4" w:space="0" w:color="auto"/>
              <w:bottom w:val="single" w:sz="4" w:space="0" w:color="auto"/>
              <w:right w:val="single" w:sz="4" w:space="0" w:color="auto"/>
            </w:tcBorders>
          </w:tcPr>
          <w:p w14:paraId="598B3A54" w14:textId="77777777" w:rsidR="0048717C" w:rsidRPr="00417A1D" w:rsidRDefault="0048717C" w:rsidP="0054029C">
            <w:pPr>
              <w:pStyle w:val="TAL"/>
              <w:rPr>
                <w:ins w:id="221" w:author="Nokia" w:date="2021-01-11T19:08:00Z"/>
                <w:rFonts w:cs="Arial"/>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D499EAD" w14:textId="77777777" w:rsidR="0048717C" w:rsidRPr="00417A1D" w:rsidRDefault="0048717C" w:rsidP="0054029C">
            <w:pPr>
              <w:pStyle w:val="TAL"/>
              <w:rPr>
                <w:ins w:id="222" w:author="Nokia" w:date="2021-01-11T19:08:00Z"/>
                <w:rFonts w:cs="Arial"/>
                <w:snapToGrid w:val="0"/>
                <w:lang w:eastAsia="ja-JP"/>
              </w:rPr>
            </w:pPr>
            <w:ins w:id="223" w:author="Nokia" w:date="2021-01-11T19:08:00Z">
              <w:r w:rsidRPr="009D1556">
                <w:rPr>
                  <w:lang w:eastAsia="zh-CN"/>
                </w:rPr>
                <w:t>ENUMERATED (C</w:t>
              </w:r>
              <w:r>
                <w:rPr>
                  <w:lang w:eastAsia="zh-CN"/>
                </w:rPr>
                <w:t>PAC</w:t>
              </w:r>
              <w:r w:rsidRPr="009D1556">
                <w:rPr>
                  <w:lang w:eastAsia="zh-CN"/>
                </w:rPr>
                <w:t>-initiation, …)</w:t>
              </w:r>
            </w:ins>
          </w:p>
        </w:tc>
        <w:tc>
          <w:tcPr>
            <w:tcW w:w="1814" w:type="dxa"/>
            <w:gridSpan w:val="2"/>
            <w:tcBorders>
              <w:top w:val="single" w:sz="4" w:space="0" w:color="auto"/>
              <w:left w:val="single" w:sz="4" w:space="0" w:color="auto"/>
              <w:bottom w:val="single" w:sz="4" w:space="0" w:color="auto"/>
              <w:right w:val="single" w:sz="4" w:space="0" w:color="auto"/>
            </w:tcBorders>
          </w:tcPr>
          <w:p w14:paraId="1C593DD9" w14:textId="77777777" w:rsidR="0048717C" w:rsidRPr="00FD0425" w:rsidRDefault="0048717C" w:rsidP="0054029C">
            <w:pPr>
              <w:pStyle w:val="TAL"/>
              <w:rPr>
                <w:ins w:id="224" w:author="Nokia" w:date="2021-01-11T19:08:00Z"/>
                <w:lang w:eastAsia="ja-JP"/>
              </w:rPr>
            </w:pPr>
          </w:p>
        </w:tc>
        <w:tc>
          <w:tcPr>
            <w:tcW w:w="1100" w:type="dxa"/>
            <w:gridSpan w:val="2"/>
            <w:tcBorders>
              <w:top w:val="single" w:sz="4" w:space="0" w:color="auto"/>
              <w:left w:val="single" w:sz="4" w:space="0" w:color="auto"/>
              <w:bottom w:val="single" w:sz="4" w:space="0" w:color="auto"/>
              <w:right w:val="single" w:sz="4" w:space="0" w:color="auto"/>
            </w:tcBorders>
          </w:tcPr>
          <w:p w14:paraId="26A66FFF" w14:textId="77777777" w:rsidR="0048717C" w:rsidRPr="00FD0425" w:rsidRDefault="0048717C" w:rsidP="0054029C">
            <w:pPr>
              <w:pStyle w:val="TAC"/>
              <w:rPr>
                <w:ins w:id="225" w:author="Nokia" w:date="2021-01-11T19:08:00Z"/>
                <w:lang w:eastAsia="zh-CN"/>
              </w:rPr>
            </w:pPr>
            <w:ins w:id="226" w:author="Nokia" w:date="2021-01-11T19:08:00Z">
              <w:r w:rsidRPr="00271B84">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5A234C06" w14:textId="77777777" w:rsidR="0048717C" w:rsidRPr="009D1556" w:rsidRDefault="0048717C" w:rsidP="0054029C">
            <w:pPr>
              <w:pStyle w:val="TAC"/>
              <w:rPr>
                <w:ins w:id="227" w:author="Nokia" w:date="2021-01-11T19:08:00Z"/>
                <w:lang w:eastAsia="zh-CN"/>
              </w:rPr>
            </w:pPr>
          </w:p>
        </w:tc>
      </w:tr>
      <w:tr w:rsidR="0048717C" w:rsidRPr="00FD0425" w14:paraId="6546C44B" w14:textId="77777777" w:rsidTr="0048717C">
        <w:trPr>
          <w:ins w:id="228" w:author="Nokia" w:date="2021-01-11T19:08:00Z"/>
        </w:trPr>
        <w:tc>
          <w:tcPr>
            <w:tcW w:w="2578" w:type="dxa"/>
            <w:tcBorders>
              <w:top w:val="single" w:sz="4" w:space="0" w:color="auto"/>
              <w:left w:val="single" w:sz="4" w:space="0" w:color="auto"/>
              <w:bottom w:val="single" w:sz="4" w:space="0" w:color="auto"/>
              <w:right w:val="single" w:sz="4" w:space="0" w:color="auto"/>
            </w:tcBorders>
          </w:tcPr>
          <w:p w14:paraId="01FD41E4" w14:textId="4EF6427B" w:rsidR="0048717C" w:rsidRPr="00417A1D" w:rsidRDefault="0048717C" w:rsidP="0054029C">
            <w:pPr>
              <w:pStyle w:val="TAL"/>
              <w:ind w:left="113"/>
              <w:rPr>
                <w:ins w:id="229" w:author="Nokia" w:date="2021-01-11T19:08:00Z"/>
                <w:bCs/>
              </w:rPr>
            </w:pPr>
            <w:ins w:id="230" w:author="Nokia" w:date="2021-01-11T19:08:00Z">
              <w:r>
                <w:rPr>
                  <w:bCs/>
                </w:rPr>
                <w:t xml:space="preserve">&gt;Number of </w:t>
              </w:r>
              <w:proofErr w:type="spellStart"/>
              <w:r>
                <w:rPr>
                  <w:bCs/>
                </w:rPr>
                <w:t>S</w:t>
              </w:r>
            </w:ins>
            <w:ins w:id="231" w:author="Nokia" w:date="2021-01-11T19:10:00Z">
              <w:r>
                <w:rPr>
                  <w:bCs/>
                </w:rPr>
                <w:t>g</w:t>
              </w:r>
            </w:ins>
            <w:ins w:id="232" w:author="Nokia" w:date="2021-01-11T19:08:00Z">
              <w:r>
                <w:rPr>
                  <w:bCs/>
                </w:rPr>
                <w:t>N</w:t>
              </w:r>
            </w:ins>
            <w:ins w:id="233" w:author="Nokia" w:date="2021-01-11T19:10:00Z">
              <w:r>
                <w:rPr>
                  <w:bCs/>
                </w:rPr>
                <w:t>B</w:t>
              </w:r>
            </w:ins>
            <w:ins w:id="234" w:author="Nokia" w:date="2021-01-11T19:08:00Z">
              <w:r>
                <w:rPr>
                  <w:bCs/>
                </w:rPr>
                <w:t>s</w:t>
              </w:r>
              <w:proofErr w:type="spellEnd"/>
            </w:ins>
          </w:p>
        </w:tc>
        <w:tc>
          <w:tcPr>
            <w:tcW w:w="1134" w:type="dxa"/>
            <w:gridSpan w:val="2"/>
            <w:tcBorders>
              <w:top w:val="single" w:sz="4" w:space="0" w:color="auto"/>
              <w:left w:val="single" w:sz="4" w:space="0" w:color="auto"/>
              <w:bottom w:val="single" w:sz="4" w:space="0" w:color="auto"/>
              <w:right w:val="single" w:sz="4" w:space="0" w:color="auto"/>
            </w:tcBorders>
          </w:tcPr>
          <w:p w14:paraId="6BD56D84" w14:textId="77777777" w:rsidR="0048717C" w:rsidRPr="009D1556" w:rsidRDefault="0048717C" w:rsidP="0054029C">
            <w:pPr>
              <w:pStyle w:val="TAL"/>
              <w:rPr>
                <w:ins w:id="235" w:author="Nokia" w:date="2021-01-11T19:08:00Z"/>
                <w:lang w:eastAsia="zh-CN"/>
              </w:rPr>
            </w:pPr>
            <w:ins w:id="236" w:author="Nokia" w:date="2021-01-11T19:08:00Z">
              <w:r>
                <w:rPr>
                  <w:lang w:eastAsia="zh-CN"/>
                </w:rPr>
                <w:t>M</w:t>
              </w:r>
            </w:ins>
          </w:p>
        </w:tc>
        <w:tc>
          <w:tcPr>
            <w:tcW w:w="1446" w:type="dxa"/>
            <w:tcBorders>
              <w:top w:val="single" w:sz="4" w:space="0" w:color="auto"/>
              <w:left w:val="single" w:sz="4" w:space="0" w:color="auto"/>
              <w:bottom w:val="single" w:sz="4" w:space="0" w:color="auto"/>
              <w:right w:val="single" w:sz="4" w:space="0" w:color="auto"/>
            </w:tcBorders>
          </w:tcPr>
          <w:p w14:paraId="75D748CE" w14:textId="77777777" w:rsidR="0048717C" w:rsidRPr="00417A1D" w:rsidRDefault="0048717C" w:rsidP="0054029C">
            <w:pPr>
              <w:pStyle w:val="TAL"/>
              <w:rPr>
                <w:ins w:id="237" w:author="Nokia" w:date="2021-01-11T19:08:00Z"/>
                <w:rFonts w:cs="Arial"/>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F10EE4F" w14:textId="77777777" w:rsidR="0048717C" w:rsidRPr="009D1556" w:rsidRDefault="0048717C" w:rsidP="0054029C">
            <w:pPr>
              <w:pStyle w:val="TAL"/>
              <w:rPr>
                <w:ins w:id="238" w:author="Nokia" w:date="2021-01-11T19:08:00Z"/>
                <w:lang w:eastAsia="zh-CN"/>
              </w:rPr>
            </w:pPr>
            <w:ins w:id="239" w:author="Nokia" w:date="2021-01-11T19:08:00Z">
              <w:r>
                <w:rPr>
                  <w:lang w:eastAsia="zh-CN"/>
                </w:rPr>
                <w:t>INTEGER (</w:t>
              </w:r>
              <w:proofErr w:type="gramStart"/>
              <w:r>
                <w:rPr>
                  <w:lang w:eastAsia="zh-CN"/>
                </w:rPr>
                <w:t>1..</w:t>
              </w:r>
              <w:proofErr w:type="gramEnd"/>
              <w:r>
                <w:rPr>
                  <w:lang w:eastAsia="zh-CN"/>
                </w:rPr>
                <w:t>16)</w:t>
              </w:r>
            </w:ins>
          </w:p>
        </w:tc>
        <w:tc>
          <w:tcPr>
            <w:tcW w:w="1814" w:type="dxa"/>
            <w:gridSpan w:val="2"/>
            <w:tcBorders>
              <w:top w:val="single" w:sz="4" w:space="0" w:color="auto"/>
              <w:left w:val="single" w:sz="4" w:space="0" w:color="auto"/>
              <w:bottom w:val="single" w:sz="4" w:space="0" w:color="auto"/>
              <w:right w:val="single" w:sz="4" w:space="0" w:color="auto"/>
            </w:tcBorders>
          </w:tcPr>
          <w:p w14:paraId="2793470F" w14:textId="77777777" w:rsidR="0048717C" w:rsidRPr="00FD0425" w:rsidRDefault="0048717C" w:rsidP="0054029C">
            <w:pPr>
              <w:pStyle w:val="TAL"/>
              <w:rPr>
                <w:ins w:id="240" w:author="Nokia" w:date="2021-01-11T19:08:00Z"/>
                <w:lang w:eastAsia="ja-JP"/>
              </w:rPr>
            </w:pPr>
          </w:p>
        </w:tc>
        <w:tc>
          <w:tcPr>
            <w:tcW w:w="1100" w:type="dxa"/>
            <w:gridSpan w:val="2"/>
            <w:tcBorders>
              <w:top w:val="single" w:sz="4" w:space="0" w:color="auto"/>
              <w:left w:val="single" w:sz="4" w:space="0" w:color="auto"/>
              <w:bottom w:val="single" w:sz="4" w:space="0" w:color="auto"/>
              <w:right w:val="single" w:sz="4" w:space="0" w:color="auto"/>
            </w:tcBorders>
          </w:tcPr>
          <w:p w14:paraId="5819D5AD" w14:textId="77777777" w:rsidR="0048717C" w:rsidRPr="00271B84" w:rsidRDefault="0048717C" w:rsidP="0054029C">
            <w:pPr>
              <w:pStyle w:val="TAC"/>
              <w:rPr>
                <w:ins w:id="241" w:author="Nokia" w:date="2021-01-11T19:08:00Z"/>
                <w:lang w:eastAsia="zh-CN"/>
              </w:rPr>
            </w:pPr>
            <w:ins w:id="242" w:author="Nokia" w:date="2021-01-11T19:08: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722735C5" w14:textId="77777777" w:rsidR="0048717C" w:rsidRPr="009D1556" w:rsidRDefault="0048717C" w:rsidP="0054029C">
            <w:pPr>
              <w:pStyle w:val="TAC"/>
              <w:rPr>
                <w:ins w:id="243" w:author="Nokia" w:date="2021-01-11T19:08:00Z"/>
                <w:lang w:eastAsia="zh-CN"/>
              </w:rPr>
            </w:pPr>
          </w:p>
        </w:tc>
      </w:tr>
      <w:tr w:rsidR="0048717C" w:rsidRPr="00FD0425" w14:paraId="3EEC7894" w14:textId="77777777" w:rsidTr="0048717C">
        <w:trPr>
          <w:ins w:id="244" w:author="Nokia" w:date="2021-01-11T19:08:00Z"/>
        </w:trPr>
        <w:tc>
          <w:tcPr>
            <w:tcW w:w="2578" w:type="dxa"/>
            <w:tcBorders>
              <w:top w:val="single" w:sz="4" w:space="0" w:color="auto"/>
              <w:left w:val="single" w:sz="4" w:space="0" w:color="auto"/>
              <w:bottom w:val="single" w:sz="4" w:space="0" w:color="auto"/>
              <w:right w:val="single" w:sz="4" w:space="0" w:color="auto"/>
            </w:tcBorders>
          </w:tcPr>
          <w:p w14:paraId="66E569A7" w14:textId="448E2DB6" w:rsidR="0048717C" w:rsidRPr="00A31516" w:rsidRDefault="0048717C" w:rsidP="0054029C">
            <w:pPr>
              <w:pStyle w:val="TAL"/>
              <w:ind w:left="113"/>
              <w:rPr>
                <w:ins w:id="245" w:author="Nokia" w:date="2021-01-11T19:08:00Z"/>
                <w:b/>
              </w:rPr>
            </w:pPr>
            <w:ins w:id="246" w:author="Nokia" w:date="2021-01-11T19:08:00Z">
              <w:r w:rsidRPr="00A31516">
                <w:rPr>
                  <w:b/>
                </w:rPr>
                <w:t xml:space="preserve">&gt;Additional </w:t>
              </w:r>
              <w:r w:rsidRPr="007E3662">
                <w:rPr>
                  <w:b/>
                </w:rPr>
                <w:t xml:space="preserve">Target </w:t>
              </w:r>
              <w:proofErr w:type="spellStart"/>
              <w:r w:rsidRPr="007E3662">
                <w:rPr>
                  <w:b/>
                </w:rPr>
                <w:t>S</w:t>
              </w:r>
            </w:ins>
            <w:ins w:id="247" w:author="Nokia" w:date="2021-01-11T19:12:00Z">
              <w:r>
                <w:rPr>
                  <w:b/>
                </w:rPr>
                <w:t>gNB</w:t>
              </w:r>
              <w:proofErr w:type="spellEnd"/>
              <w:r>
                <w:rPr>
                  <w:b/>
                </w:rPr>
                <w:t xml:space="preserve"> </w:t>
              </w:r>
            </w:ins>
            <w:ins w:id="248" w:author="Nokia" w:date="2021-01-11T19:08:00Z">
              <w:r w:rsidRPr="007E3662">
                <w:rPr>
                  <w:b/>
                </w:rPr>
                <w:t>ID</w:t>
              </w:r>
              <w:r w:rsidRPr="00A31516">
                <w:rPr>
                  <w:b/>
                </w:rPr>
                <w:t xml:space="preserve"> List</w:t>
              </w:r>
            </w:ins>
          </w:p>
        </w:tc>
        <w:tc>
          <w:tcPr>
            <w:tcW w:w="1134" w:type="dxa"/>
            <w:gridSpan w:val="2"/>
            <w:tcBorders>
              <w:top w:val="single" w:sz="4" w:space="0" w:color="auto"/>
              <w:left w:val="single" w:sz="4" w:space="0" w:color="auto"/>
              <w:bottom w:val="single" w:sz="4" w:space="0" w:color="auto"/>
              <w:right w:val="single" w:sz="4" w:space="0" w:color="auto"/>
            </w:tcBorders>
          </w:tcPr>
          <w:p w14:paraId="0A1327E7" w14:textId="77777777" w:rsidR="0048717C" w:rsidRDefault="0048717C" w:rsidP="0054029C">
            <w:pPr>
              <w:pStyle w:val="TAL"/>
              <w:rPr>
                <w:ins w:id="249" w:author="Nokia" w:date="2021-01-11T19:08:00Z"/>
                <w:lang w:eastAsia="zh-CN"/>
              </w:rPr>
            </w:pPr>
          </w:p>
        </w:tc>
        <w:tc>
          <w:tcPr>
            <w:tcW w:w="1446" w:type="dxa"/>
            <w:tcBorders>
              <w:top w:val="single" w:sz="4" w:space="0" w:color="auto"/>
              <w:left w:val="single" w:sz="4" w:space="0" w:color="auto"/>
              <w:bottom w:val="single" w:sz="4" w:space="0" w:color="auto"/>
              <w:right w:val="single" w:sz="4" w:space="0" w:color="auto"/>
            </w:tcBorders>
          </w:tcPr>
          <w:p w14:paraId="1BEE828A" w14:textId="77777777" w:rsidR="0048717C" w:rsidRPr="007E3662" w:rsidRDefault="0048717C" w:rsidP="0054029C">
            <w:pPr>
              <w:pStyle w:val="TAL"/>
              <w:rPr>
                <w:ins w:id="250" w:author="Nokia" w:date="2021-01-11T19:08:00Z"/>
                <w:rFonts w:cs="Arial"/>
                <w:i/>
                <w:lang w:eastAsia="ja-JP"/>
              </w:rPr>
            </w:pPr>
            <w:ins w:id="251" w:author="Nokia" w:date="2021-01-11T19:08:00Z">
              <w:r w:rsidRPr="007E3662">
                <w:rPr>
                  <w:rFonts w:cs="Arial"/>
                  <w:i/>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14:paraId="2812B5C3" w14:textId="77777777" w:rsidR="0048717C" w:rsidRDefault="0048717C" w:rsidP="0054029C">
            <w:pPr>
              <w:pStyle w:val="TAL"/>
              <w:rPr>
                <w:ins w:id="252" w:author="Nokia" w:date="2021-01-11T19:08:00Z"/>
                <w:lang w:eastAsia="zh-CN"/>
              </w:rPr>
            </w:pPr>
          </w:p>
        </w:tc>
        <w:tc>
          <w:tcPr>
            <w:tcW w:w="1814" w:type="dxa"/>
            <w:gridSpan w:val="2"/>
            <w:tcBorders>
              <w:top w:val="single" w:sz="4" w:space="0" w:color="auto"/>
              <w:left w:val="single" w:sz="4" w:space="0" w:color="auto"/>
              <w:bottom w:val="single" w:sz="4" w:space="0" w:color="auto"/>
              <w:right w:val="single" w:sz="4" w:space="0" w:color="auto"/>
            </w:tcBorders>
          </w:tcPr>
          <w:p w14:paraId="70D3B435" w14:textId="77777777" w:rsidR="0048717C" w:rsidRPr="007E3662" w:rsidRDefault="0048717C" w:rsidP="0054029C">
            <w:pPr>
              <w:pStyle w:val="TAL"/>
              <w:rPr>
                <w:ins w:id="253" w:author="Nokia" w:date="2021-01-11T19:08:00Z"/>
              </w:rPr>
            </w:pPr>
          </w:p>
        </w:tc>
        <w:tc>
          <w:tcPr>
            <w:tcW w:w="1100" w:type="dxa"/>
            <w:gridSpan w:val="2"/>
            <w:tcBorders>
              <w:top w:val="single" w:sz="4" w:space="0" w:color="auto"/>
              <w:left w:val="single" w:sz="4" w:space="0" w:color="auto"/>
              <w:bottom w:val="single" w:sz="4" w:space="0" w:color="auto"/>
              <w:right w:val="single" w:sz="4" w:space="0" w:color="auto"/>
            </w:tcBorders>
          </w:tcPr>
          <w:p w14:paraId="04B54234" w14:textId="77777777" w:rsidR="0048717C" w:rsidRPr="00271B84" w:rsidRDefault="0048717C" w:rsidP="0054029C">
            <w:pPr>
              <w:pStyle w:val="TAC"/>
              <w:rPr>
                <w:ins w:id="254" w:author="Nokia" w:date="2021-01-11T19:08:00Z"/>
                <w:lang w:eastAsia="zh-CN"/>
              </w:rPr>
            </w:pPr>
            <w:ins w:id="255" w:author="Nokia" w:date="2021-01-11T19:08: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38B97C90" w14:textId="77777777" w:rsidR="0048717C" w:rsidRPr="00FD0425" w:rsidRDefault="0048717C" w:rsidP="0054029C">
            <w:pPr>
              <w:pStyle w:val="TAC"/>
              <w:rPr>
                <w:ins w:id="256" w:author="Nokia" w:date="2021-01-11T19:08:00Z"/>
                <w:lang w:eastAsia="zh-CN"/>
              </w:rPr>
            </w:pPr>
          </w:p>
        </w:tc>
      </w:tr>
      <w:tr w:rsidR="0048717C" w:rsidRPr="00FD0425" w14:paraId="38C4A533" w14:textId="77777777" w:rsidTr="0048717C">
        <w:trPr>
          <w:ins w:id="257" w:author="Nokia" w:date="2021-01-11T19:08:00Z"/>
        </w:trPr>
        <w:tc>
          <w:tcPr>
            <w:tcW w:w="2578" w:type="dxa"/>
            <w:tcBorders>
              <w:top w:val="single" w:sz="4" w:space="0" w:color="auto"/>
              <w:left w:val="single" w:sz="4" w:space="0" w:color="auto"/>
              <w:bottom w:val="single" w:sz="4" w:space="0" w:color="auto"/>
              <w:right w:val="single" w:sz="4" w:space="0" w:color="auto"/>
            </w:tcBorders>
          </w:tcPr>
          <w:p w14:paraId="10DA9E8F" w14:textId="64A6E9AC" w:rsidR="0048717C" w:rsidRPr="00A31516" w:rsidRDefault="0048717C" w:rsidP="0054029C">
            <w:pPr>
              <w:pStyle w:val="TAL"/>
              <w:ind w:left="236"/>
              <w:rPr>
                <w:ins w:id="258" w:author="Nokia" w:date="2021-01-11T19:08:00Z"/>
                <w:b/>
              </w:rPr>
            </w:pPr>
            <w:ins w:id="259" w:author="Nokia" w:date="2021-01-11T19:08:00Z">
              <w:r w:rsidRPr="00A31516">
                <w:rPr>
                  <w:b/>
                </w:rPr>
                <w:t xml:space="preserve">&gt;&gt;Additional </w:t>
              </w:r>
              <w:r w:rsidRPr="007E3662">
                <w:rPr>
                  <w:b/>
                </w:rPr>
                <w:t xml:space="preserve">Target </w:t>
              </w:r>
              <w:proofErr w:type="spellStart"/>
              <w:r w:rsidRPr="007E3662">
                <w:rPr>
                  <w:b/>
                </w:rPr>
                <w:t>S</w:t>
              </w:r>
            </w:ins>
            <w:ins w:id="260" w:author="Nokia" w:date="2021-01-11T19:12:00Z">
              <w:r>
                <w:rPr>
                  <w:b/>
                </w:rPr>
                <w:t>gNB</w:t>
              </w:r>
            </w:ins>
            <w:proofErr w:type="spellEnd"/>
            <w:ins w:id="261" w:author="Nokia" w:date="2021-01-11T19:08:00Z">
              <w:r w:rsidRPr="007E3662">
                <w:rPr>
                  <w:b/>
                </w:rPr>
                <w:t xml:space="preserve"> ID</w:t>
              </w:r>
              <w:r w:rsidRPr="00A31516">
                <w:rPr>
                  <w:b/>
                </w:rPr>
                <w:t xml:space="preserve"> Item</w:t>
              </w:r>
            </w:ins>
          </w:p>
        </w:tc>
        <w:tc>
          <w:tcPr>
            <w:tcW w:w="1134" w:type="dxa"/>
            <w:gridSpan w:val="2"/>
            <w:tcBorders>
              <w:top w:val="single" w:sz="4" w:space="0" w:color="auto"/>
              <w:left w:val="single" w:sz="4" w:space="0" w:color="auto"/>
              <w:bottom w:val="single" w:sz="4" w:space="0" w:color="auto"/>
              <w:right w:val="single" w:sz="4" w:space="0" w:color="auto"/>
            </w:tcBorders>
          </w:tcPr>
          <w:p w14:paraId="2E0190CB" w14:textId="77777777" w:rsidR="0048717C" w:rsidRDefault="0048717C" w:rsidP="0054029C">
            <w:pPr>
              <w:pStyle w:val="TAL"/>
              <w:rPr>
                <w:ins w:id="262" w:author="Nokia" w:date="2021-01-11T19:08:00Z"/>
                <w:lang w:eastAsia="zh-CN"/>
              </w:rPr>
            </w:pPr>
          </w:p>
        </w:tc>
        <w:tc>
          <w:tcPr>
            <w:tcW w:w="1446" w:type="dxa"/>
            <w:tcBorders>
              <w:top w:val="single" w:sz="4" w:space="0" w:color="auto"/>
              <w:left w:val="single" w:sz="4" w:space="0" w:color="auto"/>
              <w:bottom w:val="single" w:sz="4" w:space="0" w:color="auto"/>
              <w:right w:val="single" w:sz="4" w:space="0" w:color="auto"/>
            </w:tcBorders>
          </w:tcPr>
          <w:p w14:paraId="0D1C821B" w14:textId="6441C416" w:rsidR="0048717C" w:rsidRPr="007E3662" w:rsidRDefault="0048717C" w:rsidP="0054029C">
            <w:pPr>
              <w:pStyle w:val="TAL"/>
              <w:rPr>
                <w:ins w:id="263" w:author="Nokia" w:date="2021-01-11T19:08:00Z"/>
                <w:rFonts w:cs="Arial"/>
                <w:i/>
                <w:lang w:eastAsia="ja-JP"/>
              </w:rPr>
            </w:pPr>
            <w:ins w:id="264" w:author="Nokia" w:date="2021-01-11T19:08:00Z">
              <w:r w:rsidRPr="007E3662">
                <w:rPr>
                  <w:rFonts w:cs="Arial"/>
                  <w:i/>
                  <w:lang w:eastAsia="ja-JP"/>
                </w:rPr>
                <w:t>1</w:t>
              </w:r>
              <w:proofErr w:type="gramStart"/>
              <w:r w:rsidRPr="007E3662">
                <w:rPr>
                  <w:rFonts w:cs="Arial"/>
                  <w:i/>
                  <w:lang w:eastAsia="ja-JP"/>
                </w:rPr>
                <w:t xml:space="preserve"> ..</w:t>
              </w:r>
              <w:proofErr w:type="gramEnd"/>
              <w:r w:rsidRPr="007E3662">
                <w:rPr>
                  <w:rFonts w:cs="Arial"/>
                  <w:i/>
                  <w:lang w:eastAsia="ja-JP"/>
                </w:rPr>
                <w:t xml:space="preserve"> &lt;</w:t>
              </w:r>
              <w:proofErr w:type="spellStart"/>
              <w:r w:rsidRPr="007E3662">
                <w:rPr>
                  <w:rFonts w:cs="Arial"/>
                  <w:i/>
                  <w:lang w:eastAsia="ja-JP"/>
                </w:rPr>
                <w:t>maxnoof</w:t>
              </w:r>
              <w:r>
                <w:rPr>
                  <w:rFonts w:cs="Arial"/>
                  <w:i/>
                  <w:lang w:eastAsia="ja-JP"/>
                </w:rPr>
                <w:t>TargetS</w:t>
              </w:r>
            </w:ins>
            <w:ins w:id="265" w:author="Nokia" w:date="2021-01-11T19:09:00Z">
              <w:r>
                <w:rPr>
                  <w:rFonts w:cs="Arial"/>
                  <w:i/>
                  <w:lang w:eastAsia="ja-JP"/>
                </w:rPr>
                <w:t>g</w:t>
              </w:r>
            </w:ins>
            <w:ins w:id="266" w:author="Nokia" w:date="2021-01-11T19:08:00Z">
              <w:r>
                <w:rPr>
                  <w:rFonts w:cs="Arial"/>
                  <w:i/>
                  <w:lang w:eastAsia="ja-JP"/>
                </w:rPr>
                <w:t>N</w:t>
              </w:r>
            </w:ins>
            <w:ins w:id="267" w:author="Nokia" w:date="2021-01-11T19:09:00Z">
              <w:r>
                <w:rPr>
                  <w:rFonts w:cs="Arial"/>
                  <w:i/>
                  <w:lang w:eastAsia="ja-JP"/>
                </w:rPr>
                <w:t>B</w:t>
              </w:r>
            </w:ins>
            <w:ins w:id="268" w:author="Nokia" w:date="2021-01-11T19:08:00Z">
              <w:r>
                <w:rPr>
                  <w:rFonts w:cs="Arial"/>
                  <w:i/>
                  <w:lang w:eastAsia="ja-JP"/>
                </w:rPr>
                <w:t>s</w:t>
              </w:r>
              <w:proofErr w:type="spellEnd"/>
              <w:r w:rsidRPr="007E3662">
                <w:rPr>
                  <w:rFonts w:cs="Arial"/>
                  <w:i/>
                  <w:lang w:eastAsia="ja-JP"/>
                </w:rPr>
                <w:t>&gt;</w:t>
              </w:r>
            </w:ins>
          </w:p>
        </w:tc>
        <w:tc>
          <w:tcPr>
            <w:tcW w:w="1276" w:type="dxa"/>
            <w:gridSpan w:val="2"/>
            <w:tcBorders>
              <w:top w:val="single" w:sz="4" w:space="0" w:color="auto"/>
              <w:left w:val="single" w:sz="4" w:space="0" w:color="auto"/>
              <w:bottom w:val="single" w:sz="4" w:space="0" w:color="auto"/>
              <w:right w:val="single" w:sz="4" w:space="0" w:color="auto"/>
            </w:tcBorders>
          </w:tcPr>
          <w:p w14:paraId="19B80ECB" w14:textId="77777777" w:rsidR="0048717C" w:rsidRDefault="0048717C" w:rsidP="0054029C">
            <w:pPr>
              <w:pStyle w:val="TAL"/>
              <w:rPr>
                <w:ins w:id="269" w:author="Nokia" w:date="2021-01-11T19:08:00Z"/>
                <w:lang w:eastAsia="zh-CN"/>
              </w:rPr>
            </w:pPr>
          </w:p>
        </w:tc>
        <w:tc>
          <w:tcPr>
            <w:tcW w:w="1814" w:type="dxa"/>
            <w:gridSpan w:val="2"/>
            <w:tcBorders>
              <w:top w:val="single" w:sz="4" w:space="0" w:color="auto"/>
              <w:left w:val="single" w:sz="4" w:space="0" w:color="auto"/>
              <w:bottom w:val="single" w:sz="4" w:space="0" w:color="auto"/>
              <w:right w:val="single" w:sz="4" w:space="0" w:color="auto"/>
            </w:tcBorders>
          </w:tcPr>
          <w:p w14:paraId="451C3213" w14:textId="5134964D" w:rsidR="0048717C" w:rsidRPr="007E3662" w:rsidRDefault="0048717C" w:rsidP="0054029C">
            <w:pPr>
              <w:pStyle w:val="TAL"/>
              <w:rPr>
                <w:ins w:id="270" w:author="Nokia" w:date="2021-01-11T19:08:00Z"/>
              </w:rPr>
            </w:pPr>
            <w:ins w:id="271" w:author="Nokia" w:date="2021-01-11T19:08:00Z">
              <w:r w:rsidRPr="007E3662">
                <w:t xml:space="preserve">Shall be interpreted up to the number indicated in the </w:t>
              </w:r>
              <w:r>
                <w:rPr>
                  <w:bCs/>
                </w:rPr>
                <w:t xml:space="preserve">Number of </w:t>
              </w:r>
              <w:proofErr w:type="spellStart"/>
              <w:r>
                <w:rPr>
                  <w:bCs/>
                </w:rPr>
                <w:t>S</w:t>
              </w:r>
            </w:ins>
            <w:ins w:id="272" w:author="Nokia" w:date="2021-01-11T19:12:00Z">
              <w:r>
                <w:rPr>
                  <w:bCs/>
                </w:rPr>
                <w:t>g</w:t>
              </w:r>
            </w:ins>
            <w:ins w:id="273" w:author="Nokia" w:date="2021-01-11T19:08:00Z">
              <w:r>
                <w:rPr>
                  <w:bCs/>
                </w:rPr>
                <w:t>N</w:t>
              </w:r>
            </w:ins>
            <w:ins w:id="274" w:author="Nokia" w:date="2021-01-11T19:12:00Z">
              <w:r>
                <w:rPr>
                  <w:bCs/>
                </w:rPr>
                <w:t>B</w:t>
              </w:r>
            </w:ins>
            <w:ins w:id="275" w:author="Nokia" w:date="2021-01-11T19:08:00Z">
              <w:r>
                <w:rPr>
                  <w:bCs/>
                </w:rPr>
                <w:t>s</w:t>
              </w:r>
              <w:proofErr w:type="spellEnd"/>
              <w:r w:rsidRPr="007E3662">
                <w:t xml:space="preserve"> IE.</w:t>
              </w:r>
            </w:ins>
          </w:p>
        </w:tc>
        <w:tc>
          <w:tcPr>
            <w:tcW w:w="1100" w:type="dxa"/>
            <w:gridSpan w:val="2"/>
            <w:tcBorders>
              <w:top w:val="single" w:sz="4" w:space="0" w:color="auto"/>
              <w:left w:val="single" w:sz="4" w:space="0" w:color="auto"/>
              <w:bottom w:val="single" w:sz="4" w:space="0" w:color="auto"/>
              <w:right w:val="single" w:sz="4" w:space="0" w:color="auto"/>
            </w:tcBorders>
          </w:tcPr>
          <w:p w14:paraId="65B9E2CF" w14:textId="77777777" w:rsidR="0048717C" w:rsidRPr="00271B84" w:rsidRDefault="0048717C" w:rsidP="0054029C">
            <w:pPr>
              <w:pStyle w:val="TAC"/>
              <w:rPr>
                <w:ins w:id="276" w:author="Nokia" w:date="2021-01-11T19:08:00Z"/>
                <w:lang w:eastAsia="zh-CN"/>
              </w:rPr>
            </w:pPr>
            <w:ins w:id="277" w:author="Nokia" w:date="2021-01-11T19:08: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273F0C39" w14:textId="77777777" w:rsidR="0048717C" w:rsidRPr="00FD0425" w:rsidRDefault="0048717C" w:rsidP="0054029C">
            <w:pPr>
              <w:pStyle w:val="TAC"/>
              <w:rPr>
                <w:ins w:id="278" w:author="Nokia" w:date="2021-01-11T19:08:00Z"/>
                <w:lang w:eastAsia="zh-CN"/>
              </w:rPr>
            </w:pPr>
          </w:p>
        </w:tc>
      </w:tr>
      <w:tr w:rsidR="0048717C" w:rsidRPr="00FD0425" w14:paraId="7324EF82" w14:textId="77777777" w:rsidTr="0048717C">
        <w:trPr>
          <w:ins w:id="279" w:author="Nokia" w:date="2021-01-11T19:08:00Z"/>
        </w:trPr>
        <w:tc>
          <w:tcPr>
            <w:tcW w:w="2578" w:type="dxa"/>
            <w:tcBorders>
              <w:top w:val="single" w:sz="4" w:space="0" w:color="auto"/>
              <w:left w:val="single" w:sz="4" w:space="0" w:color="auto"/>
              <w:bottom w:val="single" w:sz="4" w:space="0" w:color="auto"/>
              <w:right w:val="single" w:sz="4" w:space="0" w:color="auto"/>
            </w:tcBorders>
          </w:tcPr>
          <w:p w14:paraId="6B025BBC" w14:textId="366557C7" w:rsidR="0048717C" w:rsidRPr="00433212" w:rsidRDefault="0048717C" w:rsidP="0054029C">
            <w:pPr>
              <w:pStyle w:val="TAL"/>
              <w:ind w:left="378"/>
              <w:rPr>
                <w:ins w:id="280" w:author="Nokia" w:date="2021-01-11T19:08:00Z"/>
                <w:bCs/>
              </w:rPr>
            </w:pPr>
            <w:ins w:id="281" w:author="Nokia" w:date="2021-01-11T19:08:00Z">
              <w:r>
                <w:rPr>
                  <w:bCs/>
                </w:rPr>
                <w:t xml:space="preserve">&gt;&gt;&gt;Additional </w:t>
              </w:r>
            </w:ins>
            <w:ins w:id="282" w:author="Nokia" w:date="2021-01-11T19:11:00Z">
              <w:r w:rsidRPr="00C37D2B">
                <w:rPr>
                  <w:rFonts w:cs="Arial"/>
                  <w:lang w:eastAsia="ko-KR"/>
                </w:rPr>
                <w:t xml:space="preserve">Target </w:t>
              </w:r>
              <w:proofErr w:type="spellStart"/>
              <w:r w:rsidRPr="00C37D2B">
                <w:rPr>
                  <w:rFonts w:cs="Arial"/>
                  <w:lang w:eastAsia="ko-KR"/>
                </w:rPr>
                <w:t>SgNB</w:t>
              </w:r>
              <w:proofErr w:type="spellEnd"/>
              <w:r w:rsidRPr="00C37D2B">
                <w:rPr>
                  <w:rFonts w:cs="Arial"/>
                  <w:lang w:eastAsia="ko-KR"/>
                </w:rPr>
                <w:t xml:space="preserve"> ID Information</w:t>
              </w:r>
            </w:ins>
          </w:p>
        </w:tc>
        <w:tc>
          <w:tcPr>
            <w:tcW w:w="1134" w:type="dxa"/>
            <w:gridSpan w:val="2"/>
            <w:tcBorders>
              <w:top w:val="single" w:sz="4" w:space="0" w:color="auto"/>
              <w:left w:val="single" w:sz="4" w:space="0" w:color="auto"/>
              <w:bottom w:val="single" w:sz="4" w:space="0" w:color="auto"/>
              <w:right w:val="single" w:sz="4" w:space="0" w:color="auto"/>
            </w:tcBorders>
          </w:tcPr>
          <w:p w14:paraId="54861CB4" w14:textId="77777777" w:rsidR="0048717C" w:rsidRPr="00FD0425" w:rsidRDefault="0048717C" w:rsidP="0054029C">
            <w:pPr>
              <w:pStyle w:val="TAL"/>
              <w:rPr>
                <w:ins w:id="283" w:author="Nokia" w:date="2021-01-11T19:08:00Z"/>
                <w:lang w:eastAsia="zh-CN"/>
              </w:rPr>
            </w:pPr>
            <w:ins w:id="284" w:author="Nokia" w:date="2021-01-11T19:08:00Z">
              <w:r w:rsidRPr="00FD0425">
                <w:rPr>
                  <w:lang w:eastAsia="zh-CN"/>
                </w:rPr>
                <w:t>M</w:t>
              </w:r>
            </w:ins>
          </w:p>
        </w:tc>
        <w:tc>
          <w:tcPr>
            <w:tcW w:w="1446" w:type="dxa"/>
            <w:tcBorders>
              <w:top w:val="single" w:sz="4" w:space="0" w:color="auto"/>
              <w:left w:val="single" w:sz="4" w:space="0" w:color="auto"/>
              <w:bottom w:val="single" w:sz="4" w:space="0" w:color="auto"/>
              <w:right w:val="single" w:sz="4" w:space="0" w:color="auto"/>
            </w:tcBorders>
          </w:tcPr>
          <w:p w14:paraId="38080453" w14:textId="77777777" w:rsidR="0048717C" w:rsidRPr="007E3662" w:rsidRDefault="0048717C" w:rsidP="0054029C">
            <w:pPr>
              <w:pStyle w:val="TAL"/>
              <w:rPr>
                <w:ins w:id="285" w:author="Nokia" w:date="2021-01-11T19:08:00Z"/>
                <w:rFonts w:cs="Arial"/>
                <w:i/>
                <w:lang w:eastAsia="ja-JP"/>
              </w:rPr>
            </w:pPr>
            <w:ins w:id="286" w:author="Nokia" w:date="2021-01-11T19:08:00Z">
              <w:r w:rsidRPr="007E3662">
                <w:rPr>
                  <w:rFonts w:cs="Arial"/>
                  <w:i/>
                  <w:lang w:eastAsia="ja-JP"/>
                </w:rPr>
                <w:t>M</w:t>
              </w:r>
            </w:ins>
          </w:p>
        </w:tc>
        <w:tc>
          <w:tcPr>
            <w:tcW w:w="1276" w:type="dxa"/>
            <w:gridSpan w:val="2"/>
            <w:tcBorders>
              <w:top w:val="single" w:sz="4" w:space="0" w:color="auto"/>
              <w:left w:val="single" w:sz="4" w:space="0" w:color="auto"/>
              <w:bottom w:val="single" w:sz="4" w:space="0" w:color="auto"/>
              <w:right w:val="single" w:sz="4" w:space="0" w:color="auto"/>
            </w:tcBorders>
          </w:tcPr>
          <w:p w14:paraId="320F147F" w14:textId="6D7B4FAD" w:rsidR="0048717C" w:rsidRDefault="0048717C" w:rsidP="0054029C">
            <w:pPr>
              <w:pStyle w:val="TAL"/>
              <w:rPr>
                <w:ins w:id="287" w:author="Nokia" w:date="2021-01-11T19:10:00Z"/>
                <w:rFonts w:cs="Arial"/>
                <w:snapToGrid w:val="0"/>
                <w:lang w:eastAsia="ko-KR"/>
              </w:rPr>
            </w:pPr>
            <w:ins w:id="288" w:author="Nokia" w:date="2021-01-11T19:10:00Z">
              <w:r w:rsidRPr="0048717C">
                <w:rPr>
                  <w:rFonts w:cs="Arial"/>
                  <w:snapToGrid w:val="0"/>
                  <w:lang w:eastAsia="ko-KR"/>
                </w:rPr>
                <w:t xml:space="preserve">Target </w:t>
              </w:r>
              <w:proofErr w:type="spellStart"/>
              <w:r w:rsidRPr="0048717C">
                <w:rPr>
                  <w:rFonts w:cs="Arial"/>
                  <w:snapToGrid w:val="0"/>
                  <w:lang w:eastAsia="ko-KR"/>
                </w:rPr>
                <w:t>SgNB</w:t>
              </w:r>
              <w:proofErr w:type="spellEnd"/>
              <w:r w:rsidRPr="0048717C">
                <w:rPr>
                  <w:rFonts w:cs="Arial"/>
                  <w:snapToGrid w:val="0"/>
                  <w:lang w:eastAsia="ko-KR"/>
                </w:rPr>
                <w:t xml:space="preserve"> ID Information</w:t>
              </w:r>
            </w:ins>
          </w:p>
          <w:p w14:paraId="1A43A1C4" w14:textId="7FEC94A2" w:rsidR="0048717C" w:rsidRPr="00FD0425" w:rsidRDefault="0048717C" w:rsidP="0054029C">
            <w:pPr>
              <w:pStyle w:val="TAL"/>
              <w:rPr>
                <w:ins w:id="289" w:author="Nokia" w:date="2021-01-11T19:08:00Z"/>
                <w:lang w:eastAsia="zh-CN"/>
              </w:rPr>
            </w:pPr>
            <w:ins w:id="290" w:author="Nokia" w:date="2021-01-11T19:10:00Z">
              <w:r w:rsidRPr="00C37D2B">
                <w:rPr>
                  <w:rFonts w:cs="Arial"/>
                  <w:snapToGrid w:val="0"/>
                  <w:lang w:eastAsia="ko-KR"/>
                </w:rPr>
                <w:t>9.2.102</w:t>
              </w:r>
            </w:ins>
          </w:p>
        </w:tc>
        <w:tc>
          <w:tcPr>
            <w:tcW w:w="1814" w:type="dxa"/>
            <w:gridSpan w:val="2"/>
            <w:tcBorders>
              <w:top w:val="single" w:sz="4" w:space="0" w:color="auto"/>
              <w:left w:val="single" w:sz="4" w:space="0" w:color="auto"/>
              <w:bottom w:val="single" w:sz="4" w:space="0" w:color="auto"/>
              <w:right w:val="single" w:sz="4" w:space="0" w:color="auto"/>
            </w:tcBorders>
          </w:tcPr>
          <w:p w14:paraId="2FA19D8B" w14:textId="77777777" w:rsidR="0048717C" w:rsidRPr="007E3662" w:rsidRDefault="0048717C" w:rsidP="0054029C">
            <w:pPr>
              <w:pStyle w:val="TAL"/>
              <w:rPr>
                <w:ins w:id="291" w:author="Nokia" w:date="2021-01-11T19:08:00Z"/>
              </w:rPr>
            </w:pPr>
          </w:p>
        </w:tc>
        <w:tc>
          <w:tcPr>
            <w:tcW w:w="1100" w:type="dxa"/>
            <w:gridSpan w:val="2"/>
            <w:tcBorders>
              <w:top w:val="single" w:sz="4" w:space="0" w:color="auto"/>
              <w:left w:val="single" w:sz="4" w:space="0" w:color="auto"/>
              <w:bottom w:val="single" w:sz="4" w:space="0" w:color="auto"/>
              <w:right w:val="single" w:sz="4" w:space="0" w:color="auto"/>
            </w:tcBorders>
          </w:tcPr>
          <w:p w14:paraId="66259FF5" w14:textId="77777777" w:rsidR="0048717C" w:rsidRPr="00FD0425" w:rsidRDefault="0048717C" w:rsidP="0054029C">
            <w:pPr>
              <w:pStyle w:val="TAC"/>
              <w:rPr>
                <w:ins w:id="292" w:author="Nokia" w:date="2021-01-11T19:08:00Z"/>
                <w:lang w:eastAsia="zh-CN"/>
              </w:rPr>
            </w:pPr>
            <w:ins w:id="293" w:author="Nokia" w:date="2021-01-11T19:08: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4C765843" w14:textId="77777777" w:rsidR="0048717C" w:rsidRPr="00FD0425" w:rsidRDefault="0048717C" w:rsidP="0054029C">
            <w:pPr>
              <w:pStyle w:val="TAC"/>
              <w:rPr>
                <w:ins w:id="294" w:author="Nokia" w:date="2021-01-11T19:08:00Z"/>
                <w:lang w:eastAsia="zh-CN"/>
              </w:rPr>
            </w:pPr>
          </w:p>
        </w:tc>
      </w:tr>
      <w:tr w:rsidR="0048717C" w:rsidRPr="00FD0425" w14:paraId="6603E82C" w14:textId="77777777" w:rsidTr="0048717C">
        <w:trPr>
          <w:ins w:id="295" w:author="Nokia" w:date="2021-01-11T19:08:00Z"/>
        </w:trPr>
        <w:tc>
          <w:tcPr>
            <w:tcW w:w="2578" w:type="dxa"/>
            <w:tcBorders>
              <w:top w:val="single" w:sz="4" w:space="0" w:color="auto"/>
              <w:left w:val="single" w:sz="4" w:space="0" w:color="auto"/>
              <w:bottom w:val="single" w:sz="4" w:space="0" w:color="auto"/>
              <w:right w:val="single" w:sz="4" w:space="0" w:color="auto"/>
            </w:tcBorders>
          </w:tcPr>
          <w:p w14:paraId="6B054104" w14:textId="77777777" w:rsidR="0048717C" w:rsidRPr="00417A1D" w:rsidRDefault="0048717C" w:rsidP="0054029C">
            <w:pPr>
              <w:pStyle w:val="TAL"/>
              <w:ind w:left="378"/>
              <w:rPr>
                <w:ins w:id="296" w:author="Nokia" w:date="2021-01-11T19:08:00Z"/>
                <w:bCs/>
              </w:rPr>
            </w:pPr>
            <w:ins w:id="297" w:author="Nokia" w:date="2021-01-11T19:08:00Z">
              <w:r w:rsidRPr="00417A1D">
                <w:rPr>
                  <w:bCs/>
                </w:rPr>
                <w:t>&gt;</w:t>
              </w:r>
              <w:r>
                <w:rPr>
                  <w:bCs/>
                </w:rPr>
                <w:t>&gt;&gt;</w:t>
              </w:r>
              <w:r w:rsidRPr="00417A1D">
                <w:rPr>
                  <w:bCs/>
                </w:rPr>
                <w:t xml:space="preserve">Max </w:t>
              </w:r>
              <w:proofErr w:type="spellStart"/>
              <w:r w:rsidRPr="00417A1D">
                <w:rPr>
                  <w:bCs/>
                </w:rPr>
                <w:t>PSCells</w:t>
              </w:r>
              <w:proofErr w:type="spellEnd"/>
              <w:r w:rsidRPr="00417A1D">
                <w:rPr>
                  <w:bCs/>
                </w:rPr>
                <w:t xml:space="preserve"> </w:t>
              </w:r>
              <w:proofErr w:type="gramStart"/>
              <w:r w:rsidRPr="00417A1D">
                <w:rPr>
                  <w:bCs/>
                </w:rPr>
                <w:t>To</w:t>
              </w:r>
              <w:proofErr w:type="gramEnd"/>
              <w:r w:rsidRPr="00417A1D">
                <w:rPr>
                  <w:bCs/>
                </w:rPr>
                <w:t xml:space="preserve"> Prepare</w:t>
              </w:r>
            </w:ins>
          </w:p>
        </w:tc>
        <w:tc>
          <w:tcPr>
            <w:tcW w:w="1134" w:type="dxa"/>
            <w:gridSpan w:val="2"/>
            <w:tcBorders>
              <w:top w:val="single" w:sz="4" w:space="0" w:color="auto"/>
              <w:left w:val="single" w:sz="4" w:space="0" w:color="auto"/>
              <w:bottom w:val="single" w:sz="4" w:space="0" w:color="auto"/>
              <w:right w:val="single" w:sz="4" w:space="0" w:color="auto"/>
            </w:tcBorders>
          </w:tcPr>
          <w:p w14:paraId="439C1AC8" w14:textId="77777777" w:rsidR="0048717C" w:rsidRPr="00417A1D" w:rsidRDefault="0048717C" w:rsidP="0054029C">
            <w:pPr>
              <w:pStyle w:val="TAL"/>
              <w:rPr>
                <w:ins w:id="298" w:author="Nokia" w:date="2021-01-11T19:08:00Z"/>
                <w:rFonts w:cs="Arial"/>
                <w:lang w:eastAsia="ja-JP"/>
              </w:rPr>
            </w:pPr>
            <w:ins w:id="299" w:author="Nokia" w:date="2021-01-11T19:08:00Z">
              <w:r>
                <w:rPr>
                  <w:lang w:eastAsia="zh-CN"/>
                </w:rPr>
                <w:t>M</w:t>
              </w:r>
            </w:ins>
          </w:p>
        </w:tc>
        <w:tc>
          <w:tcPr>
            <w:tcW w:w="1446" w:type="dxa"/>
            <w:tcBorders>
              <w:top w:val="single" w:sz="4" w:space="0" w:color="auto"/>
              <w:left w:val="single" w:sz="4" w:space="0" w:color="auto"/>
              <w:bottom w:val="single" w:sz="4" w:space="0" w:color="auto"/>
              <w:right w:val="single" w:sz="4" w:space="0" w:color="auto"/>
            </w:tcBorders>
          </w:tcPr>
          <w:p w14:paraId="56BC4CE3" w14:textId="77777777" w:rsidR="0048717C" w:rsidRPr="00417A1D" w:rsidRDefault="0048717C" w:rsidP="0054029C">
            <w:pPr>
              <w:pStyle w:val="TAL"/>
              <w:rPr>
                <w:ins w:id="300" w:author="Nokia" w:date="2021-01-11T19:08:00Z"/>
                <w:rFonts w:cs="Arial"/>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0DE7F54" w14:textId="77777777" w:rsidR="0048717C" w:rsidRPr="00417A1D" w:rsidRDefault="0048717C" w:rsidP="0054029C">
            <w:pPr>
              <w:pStyle w:val="TAL"/>
              <w:rPr>
                <w:ins w:id="301" w:author="Nokia" w:date="2021-01-11T19:08:00Z"/>
                <w:rFonts w:cs="Arial"/>
                <w:snapToGrid w:val="0"/>
                <w:lang w:eastAsia="ja-JP"/>
              </w:rPr>
            </w:pPr>
            <w:ins w:id="302" w:author="Nokia" w:date="2021-01-11T19:08:00Z">
              <w:r>
                <w:rPr>
                  <w:lang w:eastAsia="zh-CN"/>
                </w:rPr>
                <w:t>INTEGER (</w:t>
              </w:r>
              <w:proofErr w:type="gramStart"/>
              <w:r>
                <w:rPr>
                  <w:lang w:eastAsia="zh-CN"/>
                </w:rPr>
                <w:t>1..</w:t>
              </w:r>
              <w:proofErr w:type="gramEnd"/>
              <w:r>
                <w:rPr>
                  <w:lang w:eastAsia="zh-CN"/>
                </w:rPr>
                <w:t>8)</w:t>
              </w:r>
            </w:ins>
          </w:p>
        </w:tc>
        <w:tc>
          <w:tcPr>
            <w:tcW w:w="1814" w:type="dxa"/>
            <w:gridSpan w:val="2"/>
            <w:tcBorders>
              <w:top w:val="single" w:sz="4" w:space="0" w:color="auto"/>
              <w:left w:val="single" w:sz="4" w:space="0" w:color="auto"/>
              <w:bottom w:val="single" w:sz="4" w:space="0" w:color="auto"/>
              <w:right w:val="single" w:sz="4" w:space="0" w:color="auto"/>
            </w:tcBorders>
          </w:tcPr>
          <w:p w14:paraId="42C76B58" w14:textId="77777777" w:rsidR="0048717C" w:rsidRPr="00FD0425" w:rsidRDefault="0048717C" w:rsidP="0054029C">
            <w:pPr>
              <w:pStyle w:val="TAL"/>
              <w:rPr>
                <w:ins w:id="303" w:author="Nokia" w:date="2021-01-11T19:08:00Z"/>
                <w:lang w:eastAsia="ja-JP"/>
              </w:rPr>
            </w:pPr>
            <w:ins w:id="304" w:author="Nokia" w:date="2021-01-11T19:08:00Z">
              <w:r>
                <w:t xml:space="preserve">Indicates the maximum number of </w:t>
              </w:r>
              <w:proofErr w:type="spellStart"/>
              <w:r>
                <w:t>PSCells</w:t>
              </w:r>
              <w:proofErr w:type="spellEnd"/>
              <w:r>
                <w:t xml:space="preserve"> that the target SN may prepare.</w:t>
              </w:r>
            </w:ins>
          </w:p>
        </w:tc>
        <w:tc>
          <w:tcPr>
            <w:tcW w:w="1100" w:type="dxa"/>
            <w:gridSpan w:val="2"/>
            <w:tcBorders>
              <w:top w:val="single" w:sz="4" w:space="0" w:color="auto"/>
              <w:left w:val="single" w:sz="4" w:space="0" w:color="auto"/>
              <w:bottom w:val="single" w:sz="4" w:space="0" w:color="auto"/>
              <w:right w:val="single" w:sz="4" w:space="0" w:color="auto"/>
            </w:tcBorders>
          </w:tcPr>
          <w:p w14:paraId="776DE0CA" w14:textId="77777777" w:rsidR="0048717C" w:rsidRPr="00271B84" w:rsidRDefault="0048717C" w:rsidP="0054029C">
            <w:pPr>
              <w:pStyle w:val="TAC"/>
              <w:rPr>
                <w:ins w:id="305" w:author="Nokia" w:date="2021-01-11T19:08:00Z"/>
                <w:lang w:eastAsia="zh-CN"/>
              </w:rPr>
            </w:pPr>
            <w:ins w:id="306" w:author="Nokia" w:date="2021-01-11T19:08:00Z">
              <w:r w:rsidRPr="00271B84">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4D558CB5" w14:textId="77777777" w:rsidR="0048717C" w:rsidRPr="009D1556" w:rsidRDefault="0048717C" w:rsidP="0054029C">
            <w:pPr>
              <w:pStyle w:val="TAC"/>
              <w:rPr>
                <w:ins w:id="307" w:author="Nokia" w:date="2021-01-11T19:08:00Z"/>
                <w:lang w:eastAsia="zh-CN"/>
              </w:rPr>
            </w:pPr>
          </w:p>
        </w:tc>
      </w:tr>
    </w:tbl>
    <w:p w14:paraId="43286A99" w14:textId="77777777" w:rsidR="0048717C" w:rsidRPr="00FD0425" w:rsidRDefault="0048717C" w:rsidP="0048717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717C" w:rsidRPr="00FD0425" w14:paraId="5351A8E9" w14:textId="77777777" w:rsidTr="0054029C">
        <w:tc>
          <w:tcPr>
            <w:tcW w:w="3686" w:type="dxa"/>
          </w:tcPr>
          <w:p w14:paraId="008E3771" w14:textId="77777777" w:rsidR="0048717C" w:rsidRPr="00FD0425" w:rsidRDefault="0048717C" w:rsidP="0054029C">
            <w:pPr>
              <w:pStyle w:val="TAH"/>
              <w:rPr>
                <w:rFonts w:cs="Arial"/>
                <w:lang w:eastAsia="ja-JP"/>
              </w:rPr>
            </w:pPr>
            <w:r w:rsidRPr="00FD0425">
              <w:rPr>
                <w:lang w:eastAsia="ja-JP"/>
              </w:rPr>
              <w:t>Range bound</w:t>
            </w:r>
          </w:p>
        </w:tc>
        <w:tc>
          <w:tcPr>
            <w:tcW w:w="5670" w:type="dxa"/>
          </w:tcPr>
          <w:p w14:paraId="6AF1A4F1" w14:textId="77777777" w:rsidR="0048717C" w:rsidRPr="00FD0425" w:rsidRDefault="0048717C" w:rsidP="0054029C">
            <w:pPr>
              <w:pStyle w:val="TAH"/>
              <w:rPr>
                <w:rFonts w:cs="Arial"/>
                <w:lang w:eastAsia="ja-JP"/>
              </w:rPr>
            </w:pPr>
            <w:r w:rsidRPr="00FD0425">
              <w:rPr>
                <w:lang w:eastAsia="ja-JP"/>
              </w:rPr>
              <w:t>Explanation</w:t>
            </w:r>
          </w:p>
        </w:tc>
      </w:tr>
      <w:tr w:rsidR="0048717C" w:rsidRPr="00FD0425" w14:paraId="7571C4C5" w14:textId="77777777" w:rsidTr="0054029C">
        <w:trPr>
          <w:ins w:id="308" w:author="Nokia" w:date="2021-01-11T18:49:00Z"/>
        </w:trPr>
        <w:tc>
          <w:tcPr>
            <w:tcW w:w="3686" w:type="dxa"/>
          </w:tcPr>
          <w:p w14:paraId="26421DE5" w14:textId="58C1FC53" w:rsidR="0048717C" w:rsidRPr="00FD0425" w:rsidRDefault="0048717C" w:rsidP="0054029C">
            <w:pPr>
              <w:pStyle w:val="TAL"/>
              <w:rPr>
                <w:ins w:id="309" w:author="Nokia" w:date="2021-01-11T18:49:00Z"/>
                <w:lang w:eastAsia="ja-JP"/>
              </w:rPr>
            </w:pPr>
            <w:proofErr w:type="spellStart"/>
            <w:ins w:id="310" w:author="Nokia" w:date="2021-01-11T18:49:00Z">
              <w:r w:rsidRPr="00CE15FC">
                <w:rPr>
                  <w:lang w:eastAsia="ja-JP"/>
                </w:rPr>
                <w:t>maxnoofTargetS</w:t>
              </w:r>
            </w:ins>
            <w:ins w:id="311" w:author="Nokia" w:date="2021-01-11T19:09:00Z">
              <w:r>
                <w:rPr>
                  <w:lang w:eastAsia="ja-JP"/>
                </w:rPr>
                <w:t>g</w:t>
              </w:r>
            </w:ins>
            <w:ins w:id="312" w:author="Nokia" w:date="2021-01-11T18:49:00Z">
              <w:r w:rsidRPr="00CE15FC">
                <w:rPr>
                  <w:lang w:eastAsia="ja-JP"/>
                </w:rPr>
                <w:t>N</w:t>
              </w:r>
            </w:ins>
            <w:ins w:id="313" w:author="Nokia" w:date="2021-01-11T19:09:00Z">
              <w:r>
                <w:rPr>
                  <w:lang w:eastAsia="ja-JP"/>
                </w:rPr>
                <w:t>B</w:t>
              </w:r>
            </w:ins>
            <w:ins w:id="314" w:author="Nokia" w:date="2021-01-11T18:49:00Z">
              <w:r w:rsidRPr="00CE15FC">
                <w:rPr>
                  <w:lang w:eastAsia="ja-JP"/>
                </w:rPr>
                <w:t>s</w:t>
              </w:r>
              <w:proofErr w:type="spellEnd"/>
            </w:ins>
          </w:p>
        </w:tc>
        <w:tc>
          <w:tcPr>
            <w:tcW w:w="5670" w:type="dxa"/>
          </w:tcPr>
          <w:p w14:paraId="5181A3B2" w14:textId="1F3D06D4" w:rsidR="0048717C" w:rsidRPr="00FD0425" w:rsidRDefault="0048717C" w:rsidP="0054029C">
            <w:pPr>
              <w:pStyle w:val="TAL"/>
              <w:rPr>
                <w:ins w:id="315" w:author="Nokia" w:date="2021-01-11T18:49:00Z"/>
                <w:lang w:eastAsia="ja-JP"/>
              </w:rPr>
            </w:pPr>
            <w:ins w:id="316" w:author="Nokia" w:date="2021-01-11T18:49:00Z">
              <w:r w:rsidRPr="00FD0425">
                <w:rPr>
                  <w:lang w:eastAsia="ja-JP"/>
                </w:rPr>
                <w:t xml:space="preserve">Maximum no. of </w:t>
              </w:r>
              <w:r>
                <w:rPr>
                  <w:lang w:eastAsia="ja-JP"/>
                </w:rPr>
                <w:t xml:space="preserve">target </w:t>
              </w:r>
              <w:proofErr w:type="spellStart"/>
              <w:r>
                <w:rPr>
                  <w:lang w:eastAsia="ja-JP"/>
                </w:rPr>
                <w:t>S</w:t>
              </w:r>
            </w:ins>
            <w:ins w:id="317" w:author="Nokia" w:date="2021-01-11T19:09:00Z">
              <w:r>
                <w:rPr>
                  <w:lang w:eastAsia="ja-JP"/>
                </w:rPr>
                <w:t>g</w:t>
              </w:r>
            </w:ins>
            <w:ins w:id="318" w:author="Nokia" w:date="2021-01-11T18:49:00Z">
              <w:r>
                <w:rPr>
                  <w:lang w:eastAsia="ja-JP"/>
                </w:rPr>
                <w:t>N</w:t>
              </w:r>
            </w:ins>
            <w:ins w:id="319" w:author="Nokia" w:date="2021-01-11T19:09:00Z">
              <w:r>
                <w:rPr>
                  <w:lang w:eastAsia="ja-JP"/>
                </w:rPr>
                <w:t>B</w:t>
              </w:r>
            </w:ins>
            <w:ins w:id="320" w:author="Nokia" w:date="2021-01-11T18:49:00Z">
              <w:r>
                <w:rPr>
                  <w:lang w:eastAsia="ja-JP"/>
                </w:rPr>
                <w:t>s</w:t>
              </w:r>
              <w:proofErr w:type="spellEnd"/>
              <w:r w:rsidRPr="00FD0425">
                <w:rPr>
                  <w:lang w:eastAsia="ja-JP"/>
                </w:rPr>
                <w:t xml:space="preserve">. Value is </w:t>
              </w:r>
            </w:ins>
            <w:ins w:id="321" w:author="Nokia" w:date="2021-01-11T18:50:00Z">
              <w:r>
                <w:rPr>
                  <w:lang w:eastAsia="ja-JP"/>
                </w:rPr>
                <w:t>1</w:t>
              </w:r>
            </w:ins>
            <w:ins w:id="322" w:author="Nokia" w:date="2021-01-11T18:49:00Z">
              <w:r w:rsidRPr="00FD0425">
                <w:rPr>
                  <w:lang w:eastAsia="ja-JP"/>
                </w:rPr>
                <w:t>6</w:t>
              </w:r>
            </w:ins>
          </w:p>
        </w:tc>
      </w:tr>
    </w:tbl>
    <w:p w14:paraId="2896A2FE" w14:textId="77777777" w:rsidR="0048717C" w:rsidRPr="00FD0425" w:rsidRDefault="0048717C" w:rsidP="0048717C"/>
    <w:p w14:paraId="584F3CB4" w14:textId="77777777" w:rsidR="00F704A8" w:rsidRPr="00C37D2B" w:rsidRDefault="00F704A8" w:rsidP="00F704A8"/>
    <w:p w14:paraId="72D8BB7A" w14:textId="77777777" w:rsidR="00F704A8" w:rsidRPr="00C37D2B" w:rsidRDefault="00F704A8" w:rsidP="00F704A8">
      <w:pPr>
        <w:pStyle w:val="Heading4"/>
        <w:rPr>
          <w:rFonts w:cs="Geneva"/>
        </w:rPr>
      </w:pPr>
      <w:bookmarkStart w:id="323" w:name="_Toc20954450"/>
      <w:bookmarkStart w:id="324" w:name="_Toc29902454"/>
      <w:bookmarkStart w:id="325" w:name="_Toc29906458"/>
      <w:bookmarkStart w:id="326" w:name="_Toc36550448"/>
      <w:bookmarkStart w:id="327" w:name="_Toc45104203"/>
      <w:bookmarkStart w:id="328" w:name="_Toc45227699"/>
      <w:bookmarkStart w:id="329" w:name="_Toc45891513"/>
      <w:bookmarkStart w:id="330" w:name="_Toc51764155"/>
      <w:r w:rsidRPr="00C37D2B">
        <w:t>9.1.4.18</w:t>
      </w:r>
      <w:r w:rsidRPr="00C37D2B">
        <w:tab/>
        <w:t xml:space="preserve">SGNB </w:t>
      </w:r>
      <w:r w:rsidRPr="00C37D2B">
        <w:rPr>
          <w:rFonts w:cs="Geneva"/>
        </w:rPr>
        <w:t>CHANGE CONFIRM</w:t>
      </w:r>
      <w:bookmarkEnd w:id="323"/>
      <w:bookmarkEnd w:id="324"/>
      <w:bookmarkEnd w:id="325"/>
      <w:bookmarkEnd w:id="326"/>
      <w:bookmarkEnd w:id="327"/>
      <w:bookmarkEnd w:id="328"/>
      <w:bookmarkEnd w:id="329"/>
      <w:bookmarkEnd w:id="330"/>
    </w:p>
    <w:p w14:paraId="7F9D1B59" w14:textId="77777777" w:rsidR="00F704A8" w:rsidRPr="00C37D2B" w:rsidRDefault="00F704A8" w:rsidP="00F704A8">
      <w:r w:rsidRPr="00C37D2B">
        <w:t xml:space="preserve">This message is sent by the </w:t>
      </w:r>
      <w:proofErr w:type="spellStart"/>
      <w:r w:rsidRPr="00C37D2B">
        <w:t>MeNB</w:t>
      </w:r>
      <w:proofErr w:type="spellEnd"/>
      <w:r w:rsidRPr="00C37D2B">
        <w:t xml:space="preserve"> to inform the </w:t>
      </w:r>
      <w:proofErr w:type="spellStart"/>
      <w:r w:rsidRPr="00C37D2B">
        <w:t>en</w:t>
      </w:r>
      <w:proofErr w:type="spellEnd"/>
      <w:r w:rsidRPr="00C37D2B">
        <w:t>-gNB about the successful change.</w:t>
      </w:r>
    </w:p>
    <w:p w14:paraId="492F120E" w14:textId="77777777" w:rsidR="00F704A8" w:rsidRPr="00C37D2B" w:rsidRDefault="00F704A8" w:rsidP="00F704A8">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30"/>
        <w:gridCol w:w="1588"/>
        <w:gridCol w:w="76"/>
        <w:gridCol w:w="1273"/>
        <w:gridCol w:w="69"/>
        <w:gridCol w:w="1134"/>
        <w:gridCol w:w="71"/>
        <w:gridCol w:w="1288"/>
        <w:gridCol w:w="58"/>
        <w:gridCol w:w="1216"/>
      </w:tblGrid>
      <w:tr w:rsidR="00F704A8" w:rsidRPr="00C37D2B" w14:paraId="5AFAAAF6" w14:textId="77777777" w:rsidTr="0051638D">
        <w:tc>
          <w:tcPr>
            <w:tcW w:w="2578" w:type="dxa"/>
          </w:tcPr>
          <w:p w14:paraId="2DD46C24" w14:textId="77777777" w:rsidR="00F704A8" w:rsidRPr="00C37D2B" w:rsidRDefault="00F704A8" w:rsidP="0051638D">
            <w:pPr>
              <w:pStyle w:val="TAH"/>
              <w:rPr>
                <w:rFonts w:cs="Arial"/>
                <w:lang w:eastAsia="ja-JP"/>
              </w:rPr>
            </w:pPr>
            <w:r w:rsidRPr="00C37D2B">
              <w:rPr>
                <w:rFonts w:cs="Arial"/>
                <w:lang w:eastAsia="ja-JP"/>
              </w:rPr>
              <w:lastRenderedPageBreak/>
              <w:t>IE/Group Name</w:t>
            </w:r>
          </w:p>
        </w:tc>
        <w:tc>
          <w:tcPr>
            <w:tcW w:w="1104" w:type="dxa"/>
          </w:tcPr>
          <w:p w14:paraId="49457EBD" w14:textId="77777777" w:rsidR="00F704A8" w:rsidRPr="00C37D2B" w:rsidRDefault="00F704A8" w:rsidP="0051638D">
            <w:pPr>
              <w:pStyle w:val="TAH"/>
              <w:rPr>
                <w:rFonts w:cs="Arial"/>
                <w:lang w:eastAsia="ja-JP"/>
              </w:rPr>
            </w:pPr>
            <w:r w:rsidRPr="00C37D2B">
              <w:rPr>
                <w:rFonts w:cs="Arial"/>
                <w:lang w:eastAsia="ja-JP"/>
              </w:rPr>
              <w:t>Presence</w:t>
            </w:r>
          </w:p>
        </w:tc>
        <w:tc>
          <w:tcPr>
            <w:tcW w:w="1694" w:type="dxa"/>
            <w:gridSpan w:val="3"/>
          </w:tcPr>
          <w:p w14:paraId="0A1BF473" w14:textId="77777777" w:rsidR="00F704A8" w:rsidRPr="00C37D2B" w:rsidRDefault="00F704A8" w:rsidP="0051638D">
            <w:pPr>
              <w:pStyle w:val="TAH"/>
              <w:rPr>
                <w:rFonts w:cs="Arial"/>
                <w:lang w:eastAsia="ja-JP"/>
              </w:rPr>
            </w:pPr>
            <w:r w:rsidRPr="00C37D2B">
              <w:rPr>
                <w:rFonts w:cs="Arial"/>
                <w:lang w:eastAsia="ja-JP"/>
              </w:rPr>
              <w:t>Range</w:t>
            </w:r>
          </w:p>
        </w:tc>
        <w:tc>
          <w:tcPr>
            <w:tcW w:w="1273" w:type="dxa"/>
          </w:tcPr>
          <w:p w14:paraId="6D7DA6CF" w14:textId="77777777" w:rsidR="00F704A8" w:rsidRPr="00C37D2B" w:rsidRDefault="00F704A8" w:rsidP="0051638D">
            <w:pPr>
              <w:pStyle w:val="TAH"/>
              <w:rPr>
                <w:rFonts w:cs="Arial"/>
                <w:lang w:eastAsia="ja-JP"/>
              </w:rPr>
            </w:pPr>
            <w:r w:rsidRPr="00C37D2B">
              <w:rPr>
                <w:rFonts w:cs="Arial"/>
                <w:lang w:eastAsia="ja-JP"/>
              </w:rPr>
              <w:t>IE type and reference</w:t>
            </w:r>
          </w:p>
        </w:tc>
        <w:tc>
          <w:tcPr>
            <w:tcW w:w="1274" w:type="dxa"/>
            <w:gridSpan w:val="3"/>
          </w:tcPr>
          <w:p w14:paraId="08753489" w14:textId="77777777" w:rsidR="00F704A8" w:rsidRPr="00C37D2B" w:rsidRDefault="00F704A8" w:rsidP="0051638D">
            <w:pPr>
              <w:pStyle w:val="TAH"/>
              <w:rPr>
                <w:rFonts w:cs="Arial"/>
                <w:lang w:eastAsia="ja-JP"/>
              </w:rPr>
            </w:pPr>
            <w:r w:rsidRPr="00C37D2B">
              <w:rPr>
                <w:rFonts w:cs="Arial"/>
                <w:lang w:eastAsia="ja-JP"/>
              </w:rPr>
              <w:t>Semantics description</w:t>
            </w:r>
          </w:p>
        </w:tc>
        <w:tc>
          <w:tcPr>
            <w:tcW w:w="1288" w:type="dxa"/>
          </w:tcPr>
          <w:p w14:paraId="136D1D73" w14:textId="77777777" w:rsidR="00F704A8" w:rsidRPr="00C37D2B" w:rsidRDefault="00F704A8" w:rsidP="0051638D">
            <w:pPr>
              <w:pStyle w:val="TAH"/>
              <w:rPr>
                <w:rFonts w:cs="Arial"/>
                <w:b w:val="0"/>
                <w:lang w:eastAsia="ja-JP"/>
              </w:rPr>
            </w:pPr>
            <w:r w:rsidRPr="00C37D2B">
              <w:rPr>
                <w:rFonts w:cs="Arial"/>
                <w:lang w:eastAsia="ja-JP"/>
              </w:rPr>
              <w:t>Criticality</w:t>
            </w:r>
          </w:p>
        </w:tc>
        <w:tc>
          <w:tcPr>
            <w:tcW w:w="1274" w:type="dxa"/>
            <w:gridSpan w:val="2"/>
          </w:tcPr>
          <w:p w14:paraId="5C0F88A9" w14:textId="77777777" w:rsidR="00F704A8" w:rsidRPr="00C37D2B" w:rsidRDefault="00F704A8" w:rsidP="0051638D">
            <w:pPr>
              <w:pStyle w:val="TAH"/>
              <w:rPr>
                <w:rFonts w:cs="Arial"/>
                <w:b w:val="0"/>
                <w:lang w:eastAsia="ja-JP"/>
              </w:rPr>
            </w:pPr>
            <w:r w:rsidRPr="00C37D2B">
              <w:rPr>
                <w:rFonts w:cs="Arial"/>
                <w:lang w:eastAsia="ja-JP"/>
              </w:rPr>
              <w:t>Assigned Criticality</w:t>
            </w:r>
          </w:p>
        </w:tc>
      </w:tr>
      <w:tr w:rsidR="00F704A8" w:rsidRPr="00C37D2B" w14:paraId="55F1E0CE" w14:textId="77777777" w:rsidTr="0051638D">
        <w:tc>
          <w:tcPr>
            <w:tcW w:w="2578" w:type="dxa"/>
          </w:tcPr>
          <w:p w14:paraId="5D7D8AF6" w14:textId="77777777" w:rsidR="00F704A8" w:rsidRPr="00C37D2B" w:rsidRDefault="00F704A8" w:rsidP="0051638D">
            <w:pPr>
              <w:pStyle w:val="TAL"/>
              <w:rPr>
                <w:rFonts w:cs="Arial"/>
                <w:lang w:eastAsia="ja-JP"/>
              </w:rPr>
            </w:pPr>
            <w:r w:rsidRPr="00C37D2B">
              <w:rPr>
                <w:rFonts w:cs="Arial"/>
                <w:lang w:eastAsia="ja-JP"/>
              </w:rPr>
              <w:t>Message Type</w:t>
            </w:r>
          </w:p>
        </w:tc>
        <w:tc>
          <w:tcPr>
            <w:tcW w:w="1104" w:type="dxa"/>
          </w:tcPr>
          <w:p w14:paraId="3448F947" w14:textId="77777777" w:rsidR="00F704A8" w:rsidRPr="00C37D2B" w:rsidRDefault="00F704A8" w:rsidP="0051638D">
            <w:pPr>
              <w:pStyle w:val="TAL"/>
              <w:rPr>
                <w:rFonts w:cs="Arial"/>
                <w:lang w:eastAsia="ja-JP"/>
              </w:rPr>
            </w:pPr>
            <w:r w:rsidRPr="00C37D2B">
              <w:rPr>
                <w:rFonts w:cs="Arial"/>
                <w:lang w:eastAsia="ja-JP"/>
              </w:rPr>
              <w:t>M</w:t>
            </w:r>
          </w:p>
        </w:tc>
        <w:tc>
          <w:tcPr>
            <w:tcW w:w="1694" w:type="dxa"/>
            <w:gridSpan w:val="3"/>
          </w:tcPr>
          <w:p w14:paraId="6E8FE092" w14:textId="77777777" w:rsidR="00F704A8" w:rsidRPr="00C37D2B" w:rsidRDefault="00F704A8" w:rsidP="0051638D">
            <w:pPr>
              <w:pStyle w:val="TAL"/>
              <w:rPr>
                <w:rFonts w:cs="Arial"/>
                <w:szCs w:val="18"/>
                <w:lang w:eastAsia="ja-JP"/>
              </w:rPr>
            </w:pPr>
          </w:p>
        </w:tc>
        <w:tc>
          <w:tcPr>
            <w:tcW w:w="1273" w:type="dxa"/>
          </w:tcPr>
          <w:p w14:paraId="20A741B1" w14:textId="77777777" w:rsidR="00F704A8" w:rsidRPr="00C37D2B" w:rsidRDefault="00F704A8" w:rsidP="0051638D">
            <w:pPr>
              <w:pStyle w:val="TAL"/>
              <w:rPr>
                <w:rFonts w:cs="Arial"/>
                <w:lang w:eastAsia="ja-JP"/>
              </w:rPr>
            </w:pPr>
            <w:r w:rsidRPr="00C37D2B">
              <w:rPr>
                <w:rFonts w:cs="Arial"/>
                <w:lang w:eastAsia="ja-JP"/>
              </w:rPr>
              <w:t>9.2.13</w:t>
            </w:r>
          </w:p>
        </w:tc>
        <w:tc>
          <w:tcPr>
            <w:tcW w:w="1274" w:type="dxa"/>
            <w:gridSpan w:val="3"/>
          </w:tcPr>
          <w:p w14:paraId="4B8FF87E" w14:textId="77777777" w:rsidR="00F704A8" w:rsidRPr="00C37D2B" w:rsidRDefault="00F704A8" w:rsidP="0051638D">
            <w:pPr>
              <w:pStyle w:val="TAL"/>
              <w:rPr>
                <w:rFonts w:cs="Arial"/>
                <w:szCs w:val="18"/>
                <w:lang w:eastAsia="ja-JP"/>
              </w:rPr>
            </w:pPr>
          </w:p>
        </w:tc>
        <w:tc>
          <w:tcPr>
            <w:tcW w:w="1288" w:type="dxa"/>
          </w:tcPr>
          <w:p w14:paraId="6D3CE7C4" w14:textId="77777777" w:rsidR="00F704A8" w:rsidRPr="00C37D2B" w:rsidRDefault="00F704A8" w:rsidP="0051638D">
            <w:pPr>
              <w:pStyle w:val="TAC"/>
              <w:rPr>
                <w:lang w:eastAsia="ja-JP"/>
              </w:rPr>
            </w:pPr>
            <w:r w:rsidRPr="00C37D2B">
              <w:rPr>
                <w:lang w:eastAsia="ja-JP"/>
              </w:rPr>
              <w:t>YES</w:t>
            </w:r>
          </w:p>
        </w:tc>
        <w:tc>
          <w:tcPr>
            <w:tcW w:w="1274" w:type="dxa"/>
            <w:gridSpan w:val="2"/>
          </w:tcPr>
          <w:p w14:paraId="54943CEB" w14:textId="77777777" w:rsidR="00F704A8" w:rsidRPr="00C37D2B" w:rsidRDefault="00F704A8" w:rsidP="0051638D">
            <w:pPr>
              <w:pStyle w:val="TAC"/>
              <w:rPr>
                <w:lang w:eastAsia="ja-JP"/>
              </w:rPr>
            </w:pPr>
            <w:r w:rsidRPr="00C37D2B">
              <w:rPr>
                <w:lang w:eastAsia="ja-JP"/>
              </w:rPr>
              <w:t>reject</w:t>
            </w:r>
          </w:p>
        </w:tc>
      </w:tr>
      <w:tr w:rsidR="00F704A8" w:rsidRPr="00C37D2B" w14:paraId="7038963B" w14:textId="77777777" w:rsidTr="0051638D">
        <w:tc>
          <w:tcPr>
            <w:tcW w:w="2578" w:type="dxa"/>
          </w:tcPr>
          <w:p w14:paraId="3B4A2C15" w14:textId="77777777" w:rsidR="00F704A8" w:rsidRPr="00C37D2B" w:rsidRDefault="00F704A8" w:rsidP="0051638D">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789F507" w14:textId="77777777" w:rsidR="00F704A8" w:rsidRPr="00C37D2B" w:rsidRDefault="00F704A8" w:rsidP="0051638D">
            <w:pPr>
              <w:pStyle w:val="TAL"/>
              <w:rPr>
                <w:rFonts w:cs="Arial"/>
                <w:lang w:eastAsia="ja-JP"/>
              </w:rPr>
            </w:pPr>
            <w:r w:rsidRPr="00C37D2B">
              <w:rPr>
                <w:rFonts w:cs="Arial"/>
                <w:lang w:eastAsia="ja-JP"/>
              </w:rPr>
              <w:t>M</w:t>
            </w:r>
          </w:p>
        </w:tc>
        <w:tc>
          <w:tcPr>
            <w:tcW w:w="1694" w:type="dxa"/>
            <w:gridSpan w:val="3"/>
          </w:tcPr>
          <w:p w14:paraId="7289C763" w14:textId="77777777" w:rsidR="00F704A8" w:rsidRPr="00C37D2B" w:rsidRDefault="00F704A8" w:rsidP="0051638D">
            <w:pPr>
              <w:pStyle w:val="TAL"/>
              <w:rPr>
                <w:rFonts w:cs="Arial"/>
                <w:szCs w:val="18"/>
                <w:lang w:eastAsia="ja-JP"/>
              </w:rPr>
            </w:pPr>
          </w:p>
        </w:tc>
        <w:tc>
          <w:tcPr>
            <w:tcW w:w="1273" w:type="dxa"/>
          </w:tcPr>
          <w:p w14:paraId="2AB3037F" w14:textId="77777777" w:rsidR="00F704A8" w:rsidRPr="00C37D2B" w:rsidRDefault="00F704A8" w:rsidP="0051638D">
            <w:pPr>
              <w:pStyle w:val="TAL"/>
              <w:rPr>
                <w:rFonts w:cs="Arial"/>
                <w:snapToGrid w:val="0"/>
                <w:lang w:eastAsia="ja-JP"/>
              </w:rPr>
            </w:pPr>
            <w:r w:rsidRPr="00C37D2B">
              <w:rPr>
                <w:rFonts w:cs="Arial"/>
                <w:snapToGrid w:val="0"/>
                <w:lang w:eastAsia="ja-JP"/>
              </w:rPr>
              <w:t>eNB UE X2AP ID</w:t>
            </w:r>
          </w:p>
          <w:p w14:paraId="3099F395" w14:textId="77777777" w:rsidR="00F704A8" w:rsidRPr="00C37D2B" w:rsidRDefault="00F704A8" w:rsidP="0051638D">
            <w:pPr>
              <w:pStyle w:val="TAL"/>
              <w:rPr>
                <w:rFonts w:cs="Arial"/>
                <w:lang w:eastAsia="ja-JP"/>
              </w:rPr>
            </w:pPr>
            <w:r w:rsidRPr="00C37D2B">
              <w:rPr>
                <w:rFonts w:cs="Arial"/>
                <w:snapToGrid w:val="0"/>
                <w:lang w:eastAsia="ja-JP"/>
              </w:rPr>
              <w:t>9.2.24</w:t>
            </w:r>
          </w:p>
        </w:tc>
        <w:tc>
          <w:tcPr>
            <w:tcW w:w="1274" w:type="dxa"/>
            <w:gridSpan w:val="3"/>
          </w:tcPr>
          <w:p w14:paraId="1D2269CE"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4C41D309" w14:textId="77777777" w:rsidR="00F704A8" w:rsidRPr="00C37D2B" w:rsidRDefault="00F704A8" w:rsidP="0051638D">
            <w:pPr>
              <w:pStyle w:val="TAC"/>
              <w:rPr>
                <w:lang w:eastAsia="ja-JP"/>
              </w:rPr>
            </w:pPr>
            <w:r w:rsidRPr="00C37D2B">
              <w:rPr>
                <w:lang w:eastAsia="ja-JP"/>
              </w:rPr>
              <w:t>YES</w:t>
            </w:r>
          </w:p>
        </w:tc>
        <w:tc>
          <w:tcPr>
            <w:tcW w:w="1274" w:type="dxa"/>
            <w:gridSpan w:val="2"/>
          </w:tcPr>
          <w:p w14:paraId="1449D9E3" w14:textId="77777777" w:rsidR="00F704A8" w:rsidRPr="00C37D2B" w:rsidRDefault="00F704A8" w:rsidP="0051638D">
            <w:pPr>
              <w:pStyle w:val="TAC"/>
              <w:rPr>
                <w:lang w:eastAsia="ja-JP"/>
              </w:rPr>
            </w:pPr>
            <w:r w:rsidRPr="00C37D2B">
              <w:rPr>
                <w:lang w:eastAsia="ja-JP"/>
              </w:rPr>
              <w:t>ignore</w:t>
            </w:r>
          </w:p>
        </w:tc>
      </w:tr>
      <w:tr w:rsidR="00F704A8" w:rsidRPr="00C37D2B" w14:paraId="7EE828F5" w14:textId="77777777" w:rsidTr="0051638D">
        <w:tc>
          <w:tcPr>
            <w:tcW w:w="2578" w:type="dxa"/>
          </w:tcPr>
          <w:p w14:paraId="45E83B30" w14:textId="77777777" w:rsidR="00F704A8" w:rsidRPr="00C37D2B" w:rsidRDefault="00F704A8" w:rsidP="0051638D">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9336DAF" w14:textId="77777777" w:rsidR="00F704A8" w:rsidRPr="00C37D2B" w:rsidRDefault="00F704A8" w:rsidP="0051638D">
            <w:pPr>
              <w:pStyle w:val="TAL"/>
              <w:rPr>
                <w:rFonts w:cs="Arial"/>
                <w:lang w:eastAsia="ja-JP"/>
              </w:rPr>
            </w:pPr>
            <w:r w:rsidRPr="00C37D2B">
              <w:rPr>
                <w:rFonts w:cs="Arial"/>
                <w:lang w:eastAsia="ja-JP"/>
              </w:rPr>
              <w:t>M</w:t>
            </w:r>
          </w:p>
        </w:tc>
        <w:tc>
          <w:tcPr>
            <w:tcW w:w="1694" w:type="dxa"/>
            <w:gridSpan w:val="3"/>
          </w:tcPr>
          <w:p w14:paraId="4503DD31" w14:textId="77777777" w:rsidR="00F704A8" w:rsidRPr="00C37D2B" w:rsidRDefault="00F704A8" w:rsidP="0051638D">
            <w:pPr>
              <w:pStyle w:val="TAL"/>
              <w:rPr>
                <w:rFonts w:cs="Arial"/>
                <w:szCs w:val="18"/>
                <w:lang w:eastAsia="ja-JP"/>
              </w:rPr>
            </w:pPr>
          </w:p>
        </w:tc>
        <w:tc>
          <w:tcPr>
            <w:tcW w:w="1273" w:type="dxa"/>
          </w:tcPr>
          <w:p w14:paraId="40497C24" w14:textId="77777777" w:rsidR="00F704A8" w:rsidRPr="00C37D2B" w:rsidRDefault="00F704A8" w:rsidP="0051638D">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5E2C34A9" w14:textId="77777777" w:rsidR="00F704A8" w:rsidRPr="00C37D2B" w:rsidRDefault="00F704A8" w:rsidP="0051638D">
            <w:pPr>
              <w:pStyle w:val="TAL"/>
              <w:rPr>
                <w:rFonts w:cs="Arial"/>
                <w:lang w:eastAsia="ja-JP"/>
              </w:rPr>
            </w:pPr>
            <w:r w:rsidRPr="00C37D2B">
              <w:rPr>
                <w:rFonts w:cs="Arial"/>
                <w:snapToGrid w:val="0"/>
                <w:lang w:eastAsia="ja-JP"/>
              </w:rPr>
              <w:t>9.2.100</w:t>
            </w:r>
          </w:p>
        </w:tc>
        <w:tc>
          <w:tcPr>
            <w:tcW w:w="1274" w:type="dxa"/>
            <w:gridSpan w:val="3"/>
          </w:tcPr>
          <w:p w14:paraId="60ED3173"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288" w:type="dxa"/>
          </w:tcPr>
          <w:p w14:paraId="068F04DD" w14:textId="77777777" w:rsidR="00F704A8" w:rsidRPr="00C37D2B" w:rsidRDefault="00F704A8" w:rsidP="0051638D">
            <w:pPr>
              <w:pStyle w:val="TAC"/>
              <w:rPr>
                <w:lang w:eastAsia="ja-JP"/>
              </w:rPr>
            </w:pPr>
            <w:r w:rsidRPr="00C37D2B">
              <w:rPr>
                <w:lang w:eastAsia="ja-JP"/>
              </w:rPr>
              <w:t>YES</w:t>
            </w:r>
          </w:p>
        </w:tc>
        <w:tc>
          <w:tcPr>
            <w:tcW w:w="1274" w:type="dxa"/>
            <w:gridSpan w:val="2"/>
          </w:tcPr>
          <w:p w14:paraId="37BA3DF8" w14:textId="77777777" w:rsidR="00F704A8" w:rsidRPr="00C37D2B" w:rsidRDefault="00F704A8" w:rsidP="0051638D">
            <w:pPr>
              <w:pStyle w:val="TAC"/>
              <w:rPr>
                <w:lang w:eastAsia="ja-JP"/>
              </w:rPr>
            </w:pPr>
            <w:r w:rsidRPr="00C37D2B">
              <w:rPr>
                <w:lang w:eastAsia="ja-JP"/>
              </w:rPr>
              <w:t>ignore</w:t>
            </w:r>
          </w:p>
        </w:tc>
      </w:tr>
      <w:tr w:rsidR="00F704A8" w:rsidRPr="00C37D2B" w14:paraId="23E8DB9B" w14:textId="77777777" w:rsidTr="0051638D">
        <w:tc>
          <w:tcPr>
            <w:tcW w:w="2578" w:type="dxa"/>
          </w:tcPr>
          <w:p w14:paraId="2B78455A" w14:textId="77777777" w:rsidR="00F704A8" w:rsidRPr="00C37D2B" w:rsidRDefault="00F704A8" w:rsidP="0051638D">
            <w:pPr>
              <w:pStyle w:val="TAL"/>
              <w:rPr>
                <w:rFonts w:eastAsia="Geneva" w:cs="Arial"/>
                <w:b/>
                <w:lang w:eastAsia="ja-JP"/>
              </w:rPr>
            </w:pPr>
            <w:r w:rsidRPr="00C37D2B">
              <w:rPr>
                <w:rFonts w:cs="Arial"/>
                <w:b/>
                <w:lang w:eastAsia="ja-JP"/>
              </w:rPr>
              <w:t>E-RABs to be Released List</w:t>
            </w:r>
          </w:p>
        </w:tc>
        <w:tc>
          <w:tcPr>
            <w:tcW w:w="1104" w:type="dxa"/>
          </w:tcPr>
          <w:p w14:paraId="40095B65" w14:textId="77777777" w:rsidR="00F704A8" w:rsidRPr="00C37D2B" w:rsidRDefault="00F704A8" w:rsidP="0051638D">
            <w:pPr>
              <w:pStyle w:val="TAL"/>
              <w:rPr>
                <w:rFonts w:cs="Arial"/>
                <w:lang w:eastAsia="ja-JP"/>
              </w:rPr>
            </w:pPr>
          </w:p>
        </w:tc>
        <w:tc>
          <w:tcPr>
            <w:tcW w:w="1694" w:type="dxa"/>
            <w:gridSpan w:val="3"/>
          </w:tcPr>
          <w:p w14:paraId="42041964" w14:textId="77777777" w:rsidR="00F704A8" w:rsidRPr="00C37D2B" w:rsidRDefault="00F704A8" w:rsidP="0051638D">
            <w:pPr>
              <w:pStyle w:val="TAL"/>
              <w:rPr>
                <w:rFonts w:cs="Arial"/>
                <w:i/>
                <w:szCs w:val="18"/>
                <w:lang w:eastAsia="ja-JP"/>
              </w:rPr>
            </w:pPr>
            <w:r w:rsidRPr="00C37D2B">
              <w:rPr>
                <w:rFonts w:cs="Arial"/>
                <w:i/>
                <w:szCs w:val="18"/>
                <w:lang w:eastAsia="ja-JP"/>
              </w:rPr>
              <w:t>0..1</w:t>
            </w:r>
          </w:p>
        </w:tc>
        <w:tc>
          <w:tcPr>
            <w:tcW w:w="1273" w:type="dxa"/>
          </w:tcPr>
          <w:p w14:paraId="324EFA27" w14:textId="77777777" w:rsidR="00F704A8" w:rsidRPr="00C37D2B" w:rsidRDefault="00F704A8" w:rsidP="0051638D">
            <w:pPr>
              <w:pStyle w:val="TAL"/>
              <w:rPr>
                <w:rFonts w:cs="Arial"/>
                <w:lang w:eastAsia="ja-JP"/>
              </w:rPr>
            </w:pPr>
          </w:p>
        </w:tc>
        <w:tc>
          <w:tcPr>
            <w:tcW w:w="1274" w:type="dxa"/>
            <w:gridSpan w:val="3"/>
          </w:tcPr>
          <w:p w14:paraId="1ADF886E" w14:textId="77777777" w:rsidR="00F704A8" w:rsidRPr="00C37D2B" w:rsidRDefault="00F704A8" w:rsidP="0051638D">
            <w:pPr>
              <w:pStyle w:val="TAL"/>
              <w:rPr>
                <w:rFonts w:cs="Arial"/>
                <w:szCs w:val="18"/>
                <w:lang w:eastAsia="ja-JP"/>
              </w:rPr>
            </w:pPr>
          </w:p>
        </w:tc>
        <w:tc>
          <w:tcPr>
            <w:tcW w:w="1288" w:type="dxa"/>
          </w:tcPr>
          <w:p w14:paraId="0C81AAC6" w14:textId="77777777" w:rsidR="00F704A8" w:rsidRPr="00C37D2B" w:rsidRDefault="00F704A8" w:rsidP="0051638D">
            <w:pPr>
              <w:pStyle w:val="TAC"/>
              <w:rPr>
                <w:lang w:eastAsia="ja-JP"/>
              </w:rPr>
            </w:pPr>
            <w:r w:rsidRPr="00C37D2B">
              <w:rPr>
                <w:lang w:eastAsia="ja-JP"/>
              </w:rPr>
              <w:t>YES</w:t>
            </w:r>
          </w:p>
        </w:tc>
        <w:tc>
          <w:tcPr>
            <w:tcW w:w="1274" w:type="dxa"/>
            <w:gridSpan w:val="2"/>
          </w:tcPr>
          <w:p w14:paraId="658113FE" w14:textId="77777777" w:rsidR="00F704A8" w:rsidRPr="00C37D2B" w:rsidRDefault="00F704A8" w:rsidP="0051638D">
            <w:pPr>
              <w:pStyle w:val="TAC"/>
              <w:rPr>
                <w:lang w:eastAsia="ja-JP"/>
              </w:rPr>
            </w:pPr>
            <w:r w:rsidRPr="00C37D2B">
              <w:rPr>
                <w:lang w:eastAsia="ja-JP"/>
              </w:rPr>
              <w:t>ignore</w:t>
            </w:r>
          </w:p>
        </w:tc>
      </w:tr>
      <w:tr w:rsidR="00F704A8" w:rsidRPr="00C37D2B" w14:paraId="0015BB91" w14:textId="77777777" w:rsidTr="0051638D">
        <w:tc>
          <w:tcPr>
            <w:tcW w:w="2578" w:type="dxa"/>
          </w:tcPr>
          <w:p w14:paraId="373D851A" w14:textId="77777777" w:rsidR="00F704A8" w:rsidRPr="00C37D2B" w:rsidRDefault="00F704A8" w:rsidP="0051638D">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4E280E56" w14:textId="77777777" w:rsidR="00F704A8" w:rsidRPr="00C37D2B" w:rsidRDefault="00F704A8" w:rsidP="0051638D">
            <w:pPr>
              <w:pStyle w:val="TAL"/>
              <w:rPr>
                <w:rFonts w:cs="Arial"/>
                <w:lang w:eastAsia="ja-JP"/>
              </w:rPr>
            </w:pPr>
          </w:p>
        </w:tc>
        <w:tc>
          <w:tcPr>
            <w:tcW w:w="1694" w:type="dxa"/>
            <w:gridSpan w:val="3"/>
          </w:tcPr>
          <w:p w14:paraId="71BAD58D" w14:textId="77777777" w:rsidR="00F704A8" w:rsidRPr="00C37D2B" w:rsidRDefault="00F704A8" w:rsidP="0051638D">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279F7A09" w14:textId="77777777" w:rsidR="00F704A8" w:rsidRPr="00C37D2B" w:rsidRDefault="00F704A8" w:rsidP="0051638D">
            <w:pPr>
              <w:pStyle w:val="TAL"/>
              <w:rPr>
                <w:rFonts w:cs="Arial"/>
                <w:lang w:eastAsia="ja-JP"/>
              </w:rPr>
            </w:pPr>
          </w:p>
        </w:tc>
        <w:tc>
          <w:tcPr>
            <w:tcW w:w="1274" w:type="dxa"/>
            <w:gridSpan w:val="3"/>
          </w:tcPr>
          <w:p w14:paraId="2C196FD5" w14:textId="77777777" w:rsidR="00F704A8" w:rsidRPr="00C37D2B" w:rsidRDefault="00F704A8" w:rsidP="0051638D">
            <w:pPr>
              <w:pStyle w:val="TAL"/>
              <w:rPr>
                <w:rFonts w:cs="Arial"/>
                <w:lang w:eastAsia="ja-JP"/>
              </w:rPr>
            </w:pPr>
          </w:p>
        </w:tc>
        <w:tc>
          <w:tcPr>
            <w:tcW w:w="1288" w:type="dxa"/>
          </w:tcPr>
          <w:p w14:paraId="66E3F992" w14:textId="77777777" w:rsidR="00F704A8" w:rsidRPr="00C37D2B" w:rsidRDefault="00F704A8" w:rsidP="0051638D">
            <w:pPr>
              <w:pStyle w:val="TAC"/>
              <w:rPr>
                <w:lang w:eastAsia="ja-JP"/>
              </w:rPr>
            </w:pPr>
            <w:r w:rsidRPr="00C37D2B">
              <w:rPr>
                <w:bCs/>
                <w:lang w:eastAsia="ja-JP"/>
              </w:rPr>
              <w:t>–</w:t>
            </w:r>
          </w:p>
        </w:tc>
        <w:tc>
          <w:tcPr>
            <w:tcW w:w="1274" w:type="dxa"/>
            <w:gridSpan w:val="2"/>
          </w:tcPr>
          <w:p w14:paraId="52EA42E9" w14:textId="77777777" w:rsidR="00F704A8" w:rsidRPr="00C37D2B" w:rsidRDefault="00F704A8" w:rsidP="0051638D">
            <w:pPr>
              <w:pStyle w:val="TAC"/>
              <w:rPr>
                <w:lang w:eastAsia="ja-JP"/>
              </w:rPr>
            </w:pPr>
          </w:p>
        </w:tc>
      </w:tr>
      <w:tr w:rsidR="00F704A8" w:rsidRPr="00C37D2B" w14:paraId="5418BF44" w14:textId="77777777" w:rsidTr="0051638D">
        <w:tc>
          <w:tcPr>
            <w:tcW w:w="2578" w:type="dxa"/>
          </w:tcPr>
          <w:p w14:paraId="5CC951C3" w14:textId="77777777" w:rsidR="00F704A8" w:rsidRPr="00C37D2B" w:rsidRDefault="00F704A8" w:rsidP="0051638D">
            <w:pPr>
              <w:pStyle w:val="TALLeft1cm"/>
              <w:ind w:left="284"/>
              <w:rPr>
                <w:rFonts w:cs="Arial"/>
                <w:b/>
                <w:lang w:val="en-GB"/>
              </w:rPr>
            </w:pPr>
            <w:r w:rsidRPr="00C37D2B">
              <w:rPr>
                <w:rFonts w:cs="Arial"/>
                <w:lang w:val="en-GB" w:eastAsia="ja-JP"/>
              </w:rPr>
              <w:t>&gt;&gt;E-RAB ID</w:t>
            </w:r>
          </w:p>
        </w:tc>
        <w:tc>
          <w:tcPr>
            <w:tcW w:w="1104" w:type="dxa"/>
          </w:tcPr>
          <w:p w14:paraId="32528680" w14:textId="77777777" w:rsidR="00F704A8" w:rsidRPr="00C37D2B" w:rsidRDefault="00F704A8" w:rsidP="0051638D">
            <w:pPr>
              <w:pStyle w:val="TAL"/>
              <w:rPr>
                <w:rFonts w:cs="Arial"/>
                <w:lang w:eastAsia="ja-JP"/>
              </w:rPr>
            </w:pPr>
            <w:r w:rsidRPr="00C37D2B">
              <w:rPr>
                <w:rFonts w:cs="Arial"/>
                <w:lang w:eastAsia="ja-JP"/>
              </w:rPr>
              <w:t>M</w:t>
            </w:r>
          </w:p>
        </w:tc>
        <w:tc>
          <w:tcPr>
            <w:tcW w:w="1694" w:type="dxa"/>
            <w:gridSpan w:val="3"/>
          </w:tcPr>
          <w:p w14:paraId="22FEA9C1" w14:textId="77777777" w:rsidR="00F704A8" w:rsidRPr="00C37D2B" w:rsidRDefault="00F704A8" w:rsidP="0051638D">
            <w:pPr>
              <w:pStyle w:val="TAL"/>
              <w:rPr>
                <w:rFonts w:cs="Arial"/>
                <w:i/>
                <w:lang w:eastAsia="ja-JP"/>
              </w:rPr>
            </w:pPr>
          </w:p>
        </w:tc>
        <w:tc>
          <w:tcPr>
            <w:tcW w:w="1273" w:type="dxa"/>
          </w:tcPr>
          <w:p w14:paraId="1EC30F02" w14:textId="77777777" w:rsidR="00F704A8" w:rsidRPr="00C37D2B" w:rsidRDefault="00F704A8" w:rsidP="0051638D">
            <w:pPr>
              <w:pStyle w:val="TAL"/>
              <w:rPr>
                <w:rFonts w:cs="Arial"/>
                <w:lang w:eastAsia="ja-JP"/>
              </w:rPr>
            </w:pPr>
            <w:r w:rsidRPr="00C37D2B">
              <w:rPr>
                <w:rFonts w:cs="Arial"/>
                <w:snapToGrid w:val="0"/>
                <w:lang w:eastAsia="ja-JP"/>
              </w:rPr>
              <w:t>9.2.23</w:t>
            </w:r>
          </w:p>
        </w:tc>
        <w:tc>
          <w:tcPr>
            <w:tcW w:w="1274" w:type="dxa"/>
            <w:gridSpan w:val="3"/>
          </w:tcPr>
          <w:p w14:paraId="3C23748D" w14:textId="77777777" w:rsidR="00F704A8" w:rsidRPr="00C37D2B" w:rsidRDefault="00F704A8" w:rsidP="0051638D">
            <w:pPr>
              <w:pStyle w:val="TAL"/>
              <w:rPr>
                <w:rFonts w:cs="Arial"/>
                <w:lang w:eastAsia="ja-JP"/>
              </w:rPr>
            </w:pPr>
          </w:p>
        </w:tc>
        <w:tc>
          <w:tcPr>
            <w:tcW w:w="1288" w:type="dxa"/>
          </w:tcPr>
          <w:p w14:paraId="373B213C" w14:textId="77777777" w:rsidR="00F704A8" w:rsidRPr="00C37D2B" w:rsidRDefault="00F704A8" w:rsidP="0051638D">
            <w:pPr>
              <w:pStyle w:val="TAC"/>
              <w:rPr>
                <w:bCs/>
                <w:lang w:eastAsia="ja-JP"/>
              </w:rPr>
            </w:pPr>
            <w:r w:rsidRPr="00C37D2B">
              <w:rPr>
                <w:bCs/>
                <w:lang w:eastAsia="ja-JP"/>
              </w:rPr>
              <w:t>–</w:t>
            </w:r>
          </w:p>
        </w:tc>
        <w:tc>
          <w:tcPr>
            <w:tcW w:w="1274" w:type="dxa"/>
            <w:gridSpan w:val="2"/>
          </w:tcPr>
          <w:p w14:paraId="7276D6BB" w14:textId="77777777" w:rsidR="00F704A8" w:rsidRPr="00C37D2B" w:rsidRDefault="00F704A8" w:rsidP="0051638D">
            <w:pPr>
              <w:pStyle w:val="TAC"/>
              <w:rPr>
                <w:lang w:eastAsia="ja-JP"/>
              </w:rPr>
            </w:pPr>
          </w:p>
        </w:tc>
      </w:tr>
      <w:tr w:rsidR="00F704A8" w:rsidRPr="00C37D2B" w14:paraId="79161150" w14:textId="77777777" w:rsidTr="0051638D">
        <w:tc>
          <w:tcPr>
            <w:tcW w:w="2578" w:type="dxa"/>
          </w:tcPr>
          <w:p w14:paraId="546E6CF1" w14:textId="77777777" w:rsidR="00F704A8" w:rsidRPr="00C37D2B" w:rsidRDefault="00F704A8" w:rsidP="0051638D">
            <w:pPr>
              <w:pStyle w:val="TALLeft1cm"/>
              <w:ind w:left="284"/>
              <w:rPr>
                <w:rFonts w:cs="Arial"/>
                <w:b/>
                <w:lang w:val="en-GB"/>
              </w:rPr>
            </w:pPr>
            <w:r w:rsidRPr="00C37D2B">
              <w:rPr>
                <w:rFonts w:cs="Arial"/>
                <w:lang w:val="en-GB" w:eastAsia="ja-JP"/>
              </w:rPr>
              <w:t>&gt;&gt;EN-DC Resource Configuration</w:t>
            </w:r>
          </w:p>
        </w:tc>
        <w:tc>
          <w:tcPr>
            <w:tcW w:w="1104" w:type="dxa"/>
          </w:tcPr>
          <w:p w14:paraId="2B564034" w14:textId="77777777" w:rsidR="00F704A8" w:rsidRPr="00C37D2B" w:rsidRDefault="00F704A8" w:rsidP="0051638D">
            <w:pPr>
              <w:pStyle w:val="TAL"/>
              <w:rPr>
                <w:rFonts w:cs="Arial"/>
                <w:lang w:eastAsia="ja-JP"/>
              </w:rPr>
            </w:pPr>
            <w:r w:rsidRPr="00C37D2B">
              <w:rPr>
                <w:rFonts w:cs="Arial"/>
                <w:lang w:eastAsia="ja-JP"/>
              </w:rPr>
              <w:t>M</w:t>
            </w:r>
          </w:p>
        </w:tc>
        <w:tc>
          <w:tcPr>
            <w:tcW w:w="1694" w:type="dxa"/>
            <w:gridSpan w:val="3"/>
          </w:tcPr>
          <w:p w14:paraId="26E9DEE3" w14:textId="77777777" w:rsidR="00F704A8" w:rsidRPr="00C37D2B" w:rsidRDefault="00F704A8" w:rsidP="0051638D">
            <w:pPr>
              <w:pStyle w:val="TAL"/>
              <w:rPr>
                <w:rFonts w:cs="Arial"/>
                <w:i/>
                <w:lang w:eastAsia="ja-JP"/>
              </w:rPr>
            </w:pPr>
          </w:p>
        </w:tc>
        <w:tc>
          <w:tcPr>
            <w:tcW w:w="1273" w:type="dxa"/>
          </w:tcPr>
          <w:p w14:paraId="751875B1" w14:textId="77777777" w:rsidR="00F704A8" w:rsidRPr="00C37D2B" w:rsidRDefault="00F704A8" w:rsidP="0051638D">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gridSpan w:val="3"/>
          </w:tcPr>
          <w:p w14:paraId="4667EF3A" w14:textId="77777777" w:rsidR="00F704A8" w:rsidRPr="00C37D2B" w:rsidRDefault="00F704A8" w:rsidP="0051638D">
            <w:pPr>
              <w:pStyle w:val="TAL"/>
              <w:rPr>
                <w:rFonts w:cs="Arial"/>
                <w:lang w:eastAsia="ja-JP"/>
              </w:rPr>
            </w:pPr>
            <w:r w:rsidRPr="00C37D2B">
              <w:rPr>
                <w:rFonts w:cs="Arial"/>
                <w:lang w:eastAsia="ja-JP"/>
              </w:rPr>
              <w:t>Indicates the PDCP and Lower Layer MCG/SCG configuration.</w:t>
            </w:r>
          </w:p>
        </w:tc>
        <w:tc>
          <w:tcPr>
            <w:tcW w:w="1288" w:type="dxa"/>
          </w:tcPr>
          <w:p w14:paraId="1C515B84" w14:textId="77777777" w:rsidR="00F704A8" w:rsidRPr="00C37D2B" w:rsidRDefault="00F704A8" w:rsidP="0051638D">
            <w:pPr>
              <w:pStyle w:val="TAC"/>
              <w:rPr>
                <w:bCs/>
                <w:lang w:eastAsia="ja-JP"/>
              </w:rPr>
            </w:pPr>
            <w:r w:rsidRPr="00C37D2B">
              <w:rPr>
                <w:bCs/>
                <w:lang w:eastAsia="ja-JP"/>
              </w:rPr>
              <w:t>–</w:t>
            </w:r>
          </w:p>
        </w:tc>
        <w:tc>
          <w:tcPr>
            <w:tcW w:w="1274" w:type="dxa"/>
            <w:gridSpan w:val="2"/>
          </w:tcPr>
          <w:p w14:paraId="78308974" w14:textId="77777777" w:rsidR="00F704A8" w:rsidRPr="00C37D2B" w:rsidRDefault="00F704A8" w:rsidP="0051638D">
            <w:pPr>
              <w:pStyle w:val="TAC"/>
              <w:rPr>
                <w:lang w:eastAsia="ja-JP"/>
              </w:rPr>
            </w:pPr>
          </w:p>
        </w:tc>
      </w:tr>
      <w:tr w:rsidR="00F704A8" w:rsidRPr="00C37D2B" w14:paraId="67384748" w14:textId="77777777" w:rsidTr="0051638D">
        <w:tc>
          <w:tcPr>
            <w:tcW w:w="2578" w:type="dxa"/>
          </w:tcPr>
          <w:p w14:paraId="5EA312BC" w14:textId="77777777" w:rsidR="00F704A8" w:rsidRPr="00C37D2B" w:rsidRDefault="00F704A8" w:rsidP="0051638D">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3112AD0F" w14:textId="77777777" w:rsidR="00F704A8" w:rsidRPr="00C37D2B" w:rsidRDefault="00F704A8" w:rsidP="0051638D">
            <w:pPr>
              <w:pStyle w:val="TAL"/>
              <w:rPr>
                <w:rFonts w:cs="Arial"/>
                <w:lang w:eastAsia="ja-JP"/>
              </w:rPr>
            </w:pPr>
            <w:r w:rsidRPr="00C37D2B">
              <w:rPr>
                <w:rFonts w:cs="Arial"/>
                <w:lang w:eastAsia="ja-JP"/>
              </w:rPr>
              <w:t>M</w:t>
            </w:r>
          </w:p>
        </w:tc>
        <w:tc>
          <w:tcPr>
            <w:tcW w:w="1694" w:type="dxa"/>
            <w:gridSpan w:val="3"/>
          </w:tcPr>
          <w:p w14:paraId="3485EE78" w14:textId="77777777" w:rsidR="00F704A8" w:rsidRPr="00C37D2B" w:rsidRDefault="00F704A8" w:rsidP="0051638D">
            <w:pPr>
              <w:pStyle w:val="TAL"/>
              <w:rPr>
                <w:rFonts w:cs="Arial"/>
                <w:i/>
                <w:szCs w:val="18"/>
                <w:lang w:eastAsia="ja-JP"/>
              </w:rPr>
            </w:pPr>
          </w:p>
        </w:tc>
        <w:tc>
          <w:tcPr>
            <w:tcW w:w="1273" w:type="dxa"/>
          </w:tcPr>
          <w:p w14:paraId="111A3927" w14:textId="77777777" w:rsidR="00F704A8" w:rsidRPr="00C37D2B" w:rsidRDefault="00F704A8" w:rsidP="0051638D">
            <w:pPr>
              <w:pStyle w:val="TAL"/>
              <w:rPr>
                <w:rFonts w:cs="Arial"/>
                <w:lang w:eastAsia="ja-JP"/>
              </w:rPr>
            </w:pPr>
          </w:p>
        </w:tc>
        <w:tc>
          <w:tcPr>
            <w:tcW w:w="1274" w:type="dxa"/>
            <w:gridSpan w:val="3"/>
          </w:tcPr>
          <w:p w14:paraId="360F528D" w14:textId="77777777" w:rsidR="00F704A8" w:rsidRPr="00C37D2B" w:rsidRDefault="00F704A8" w:rsidP="0051638D">
            <w:pPr>
              <w:pStyle w:val="TAL"/>
              <w:rPr>
                <w:rFonts w:cs="Arial"/>
                <w:lang w:eastAsia="ja-JP"/>
              </w:rPr>
            </w:pPr>
          </w:p>
        </w:tc>
        <w:tc>
          <w:tcPr>
            <w:tcW w:w="1288" w:type="dxa"/>
          </w:tcPr>
          <w:p w14:paraId="04DECCB5" w14:textId="77777777" w:rsidR="00F704A8" w:rsidRPr="00C37D2B" w:rsidRDefault="00F704A8" w:rsidP="0051638D">
            <w:pPr>
              <w:pStyle w:val="TAC"/>
              <w:rPr>
                <w:lang w:eastAsia="ja-JP"/>
              </w:rPr>
            </w:pPr>
          </w:p>
        </w:tc>
        <w:tc>
          <w:tcPr>
            <w:tcW w:w="1274" w:type="dxa"/>
            <w:gridSpan w:val="2"/>
          </w:tcPr>
          <w:p w14:paraId="725FFB4A" w14:textId="77777777" w:rsidR="00F704A8" w:rsidRPr="00C37D2B" w:rsidRDefault="00F704A8" w:rsidP="0051638D">
            <w:pPr>
              <w:pStyle w:val="TAC"/>
              <w:rPr>
                <w:lang w:eastAsia="ja-JP"/>
              </w:rPr>
            </w:pPr>
          </w:p>
        </w:tc>
      </w:tr>
      <w:tr w:rsidR="00F704A8" w:rsidRPr="00C37D2B" w14:paraId="3CE1F7D6" w14:textId="77777777" w:rsidTr="0051638D">
        <w:tc>
          <w:tcPr>
            <w:tcW w:w="2578" w:type="dxa"/>
          </w:tcPr>
          <w:p w14:paraId="751389AB" w14:textId="77777777" w:rsidR="00F704A8" w:rsidRPr="00C37D2B" w:rsidRDefault="00F704A8" w:rsidP="0051638D">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09955046" w14:textId="77777777" w:rsidR="00F704A8" w:rsidRPr="00C37D2B" w:rsidRDefault="00F704A8" w:rsidP="0051638D">
            <w:pPr>
              <w:pStyle w:val="TAL"/>
              <w:rPr>
                <w:rFonts w:cs="Arial"/>
                <w:lang w:eastAsia="ja-JP"/>
              </w:rPr>
            </w:pPr>
          </w:p>
        </w:tc>
        <w:tc>
          <w:tcPr>
            <w:tcW w:w="1694" w:type="dxa"/>
            <w:gridSpan w:val="3"/>
          </w:tcPr>
          <w:p w14:paraId="40353751" w14:textId="77777777" w:rsidR="00F704A8" w:rsidRPr="00C37D2B" w:rsidRDefault="00F704A8" w:rsidP="0051638D">
            <w:pPr>
              <w:pStyle w:val="TAL"/>
              <w:rPr>
                <w:rFonts w:cs="Arial"/>
                <w:i/>
                <w:szCs w:val="18"/>
                <w:lang w:eastAsia="ja-JP"/>
              </w:rPr>
            </w:pPr>
          </w:p>
        </w:tc>
        <w:tc>
          <w:tcPr>
            <w:tcW w:w="1273" w:type="dxa"/>
          </w:tcPr>
          <w:p w14:paraId="5497E682" w14:textId="77777777" w:rsidR="00F704A8" w:rsidRPr="00C37D2B" w:rsidRDefault="00F704A8" w:rsidP="0051638D">
            <w:pPr>
              <w:pStyle w:val="TAL"/>
              <w:rPr>
                <w:rFonts w:cs="Arial"/>
                <w:lang w:eastAsia="ja-JP"/>
              </w:rPr>
            </w:pPr>
          </w:p>
        </w:tc>
        <w:tc>
          <w:tcPr>
            <w:tcW w:w="1274" w:type="dxa"/>
            <w:gridSpan w:val="3"/>
          </w:tcPr>
          <w:p w14:paraId="6272D906" w14:textId="77777777" w:rsidR="00F704A8" w:rsidRPr="00C37D2B" w:rsidRDefault="00F704A8" w:rsidP="0051638D">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6AFCA62D" w14:textId="77777777" w:rsidR="00F704A8" w:rsidRPr="00C37D2B" w:rsidRDefault="00F704A8" w:rsidP="0051638D">
            <w:pPr>
              <w:pStyle w:val="TAC"/>
              <w:rPr>
                <w:lang w:eastAsia="ja-JP"/>
              </w:rPr>
            </w:pPr>
          </w:p>
        </w:tc>
        <w:tc>
          <w:tcPr>
            <w:tcW w:w="1274" w:type="dxa"/>
            <w:gridSpan w:val="2"/>
          </w:tcPr>
          <w:p w14:paraId="797FF4DF" w14:textId="77777777" w:rsidR="00F704A8" w:rsidRPr="00C37D2B" w:rsidRDefault="00F704A8" w:rsidP="0051638D">
            <w:pPr>
              <w:pStyle w:val="TAC"/>
              <w:rPr>
                <w:lang w:eastAsia="ja-JP"/>
              </w:rPr>
            </w:pPr>
          </w:p>
        </w:tc>
      </w:tr>
      <w:tr w:rsidR="00F704A8" w:rsidRPr="00C37D2B" w14:paraId="02035A05" w14:textId="77777777" w:rsidTr="0051638D">
        <w:tc>
          <w:tcPr>
            <w:tcW w:w="2578" w:type="dxa"/>
          </w:tcPr>
          <w:p w14:paraId="43EDAB14" w14:textId="77777777" w:rsidR="00F704A8" w:rsidRPr="00C37D2B" w:rsidRDefault="00F704A8" w:rsidP="0051638D">
            <w:pPr>
              <w:pStyle w:val="TALLeft1cm"/>
              <w:rPr>
                <w:rFonts w:cs="Geneva"/>
                <w:lang w:val="en-GB"/>
              </w:rPr>
            </w:pPr>
            <w:r w:rsidRPr="00C37D2B">
              <w:rPr>
                <w:rFonts w:cs="Geneva"/>
                <w:lang w:val="en-GB"/>
              </w:rPr>
              <w:t>&gt;&gt;&gt;&gt;UL Forwarding GTP Tunnel Endpoint</w:t>
            </w:r>
          </w:p>
        </w:tc>
        <w:tc>
          <w:tcPr>
            <w:tcW w:w="1104" w:type="dxa"/>
          </w:tcPr>
          <w:p w14:paraId="0FC8EC0B" w14:textId="77777777" w:rsidR="00F704A8" w:rsidRPr="00C37D2B" w:rsidRDefault="00F704A8" w:rsidP="0051638D">
            <w:pPr>
              <w:pStyle w:val="TAL"/>
              <w:rPr>
                <w:rFonts w:cs="Arial"/>
                <w:lang w:eastAsia="ja-JP"/>
              </w:rPr>
            </w:pPr>
            <w:r w:rsidRPr="00C37D2B">
              <w:rPr>
                <w:rFonts w:cs="Arial"/>
                <w:lang w:eastAsia="ja-JP"/>
              </w:rPr>
              <w:t>O</w:t>
            </w:r>
          </w:p>
        </w:tc>
        <w:tc>
          <w:tcPr>
            <w:tcW w:w="1694" w:type="dxa"/>
            <w:gridSpan w:val="3"/>
          </w:tcPr>
          <w:p w14:paraId="2A142A4E" w14:textId="77777777" w:rsidR="00F704A8" w:rsidRPr="00C37D2B" w:rsidRDefault="00F704A8" w:rsidP="0051638D">
            <w:pPr>
              <w:pStyle w:val="TAL"/>
              <w:rPr>
                <w:rFonts w:cs="Arial"/>
                <w:i/>
                <w:szCs w:val="18"/>
                <w:lang w:eastAsia="ja-JP"/>
              </w:rPr>
            </w:pPr>
          </w:p>
        </w:tc>
        <w:tc>
          <w:tcPr>
            <w:tcW w:w="1273" w:type="dxa"/>
          </w:tcPr>
          <w:p w14:paraId="62A7B0AD"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274" w:type="dxa"/>
            <w:gridSpan w:val="3"/>
          </w:tcPr>
          <w:p w14:paraId="5631BB7B" w14:textId="77777777" w:rsidR="00F704A8" w:rsidRPr="00C37D2B" w:rsidRDefault="00F704A8" w:rsidP="0051638D">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4CF24755" w14:textId="77777777" w:rsidR="00F704A8" w:rsidRPr="00C37D2B" w:rsidRDefault="00F704A8" w:rsidP="0051638D">
            <w:pPr>
              <w:pStyle w:val="TAC"/>
              <w:rPr>
                <w:lang w:eastAsia="ja-JP"/>
              </w:rPr>
            </w:pPr>
            <w:r w:rsidRPr="00C37D2B">
              <w:rPr>
                <w:lang w:eastAsia="ja-JP"/>
              </w:rPr>
              <w:t>–</w:t>
            </w:r>
          </w:p>
        </w:tc>
        <w:tc>
          <w:tcPr>
            <w:tcW w:w="1274" w:type="dxa"/>
            <w:gridSpan w:val="2"/>
          </w:tcPr>
          <w:p w14:paraId="05A76611" w14:textId="77777777" w:rsidR="00F704A8" w:rsidRPr="00C37D2B" w:rsidRDefault="00F704A8" w:rsidP="0051638D">
            <w:pPr>
              <w:pStyle w:val="TAC"/>
              <w:rPr>
                <w:lang w:eastAsia="ja-JP"/>
              </w:rPr>
            </w:pPr>
          </w:p>
        </w:tc>
      </w:tr>
      <w:tr w:rsidR="00F704A8" w:rsidRPr="00C37D2B" w14:paraId="3A34DB5F" w14:textId="77777777" w:rsidTr="0051638D">
        <w:tc>
          <w:tcPr>
            <w:tcW w:w="2578" w:type="dxa"/>
          </w:tcPr>
          <w:p w14:paraId="55A11C00" w14:textId="77777777" w:rsidR="00F704A8" w:rsidRPr="00C37D2B" w:rsidRDefault="00F704A8" w:rsidP="0051638D">
            <w:pPr>
              <w:pStyle w:val="TALLeft1cm"/>
              <w:rPr>
                <w:rFonts w:cs="Geneva"/>
                <w:lang w:val="en-GB"/>
              </w:rPr>
            </w:pPr>
            <w:r w:rsidRPr="00C37D2B">
              <w:rPr>
                <w:rFonts w:cs="Geneva"/>
                <w:lang w:val="en-GB"/>
              </w:rPr>
              <w:t>&gt;&gt;&gt;&gt;DL Forwarding GTP Tunnel Endpoint</w:t>
            </w:r>
          </w:p>
        </w:tc>
        <w:tc>
          <w:tcPr>
            <w:tcW w:w="1104" w:type="dxa"/>
          </w:tcPr>
          <w:p w14:paraId="20BC0FF5" w14:textId="77777777" w:rsidR="00F704A8" w:rsidRPr="00C37D2B" w:rsidRDefault="00F704A8" w:rsidP="0051638D">
            <w:pPr>
              <w:pStyle w:val="TAL"/>
              <w:rPr>
                <w:rFonts w:cs="Arial"/>
                <w:lang w:eastAsia="ja-JP"/>
              </w:rPr>
            </w:pPr>
            <w:r w:rsidRPr="00C37D2B">
              <w:rPr>
                <w:rFonts w:cs="Arial"/>
                <w:lang w:eastAsia="ja-JP"/>
              </w:rPr>
              <w:t>O</w:t>
            </w:r>
          </w:p>
        </w:tc>
        <w:tc>
          <w:tcPr>
            <w:tcW w:w="1694" w:type="dxa"/>
            <w:gridSpan w:val="3"/>
          </w:tcPr>
          <w:p w14:paraId="69BD0052" w14:textId="77777777" w:rsidR="00F704A8" w:rsidRPr="00C37D2B" w:rsidRDefault="00F704A8" w:rsidP="0051638D">
            <w:pPr>
              <w:pStyle w:val="TAL"/>
              <w:rPr>
                <w:rFonts w:cs="Arial"/>
                <w:i/>
                <w:szCs w:val="18"/>
                <w:lang w:eastAsia="ja-JP"/>
              </w:rPr>
            </w:pPr>
          </w:p>
        </w:tc>
        <w:tc>
          <w:tcPr>
            <w:tcW w:w="1273" w:type="dxa"/>
          </w:tcPr>
          <w:p w14:paraId="12C22D39"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274" w:type="dxa"/>
            <w:gridSpan w:val="3"/>
          </w:tcPr>
          <w:p w14:paraId="3E4D989B" w14:textId="77777777" w:rsidR="00F704A8" w:rsidRPr="00C37D2B" w:rsidRDefault="00F704A8" w:rsidP="0051638D">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41E4554A" w14:textId="77777777" w:rsidR="00F704A8" w:rsidRPr="00C37D2B" w:rsidRDefault="00F704A8" w:rsidP="0051638D">
            <w:pPr>
              <w:pStyle w:val="TAC"/>
              <w:rPr>
                <w:lang w:eastAsia="ja-JP"/>
              </w:rPr>
            </w:pPr>
            <w:r w:rsidRPr="00C37D2B">
              <w:rPr>
                <w:lang w:eastAsia="ja-JP"/>
              </w:rPr>
              <w:t>–</w:t>
            </w:r>
          </w:p>
        </w:tc>
        <w:tc>
          <w:tcPr>
            <w:tcW w:w="1274" w:type="dxa"/>
            <w:gridSpan w:val="2"/>
          </w:tcPr>
          <w:p w14:paraId="6FA8CFB2" w14:textId="77777777" w:rsidR="00F704A8" w:rsidRPr="00C37D2B" w:rsidRDefault="00F704A8" w:rsidP="0051638D">
            <w:pPr>
              <w:pStyle w:val="TAC"/>
              <w:rPr>
                <w:lang w:eastAsia="ja-JP"/>
              </w:rPr>
            </w:pPr>
          </w:p>
        </w:tc>
      </w:tr>
      <w:tr w:rsidR="00F704A8" w:rsidRPr="00C37D2B" w14:paraId="71A6B02B" w14:textId="77777777" w:rsidTr="0051638D">
        <w:tc>
          <w:tcPr>
            <w:tcW w:w="2578" w:type="dxa"/>
          </w:tcPr>
          <w:p w14:paraId="18D0A128" w14:textId="77777777" w:rsidR="00F704A8" w:rsidRPr="00C37D2B" w:rsidRDefault="00F704A8" w:rsidP="0051638D">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16C3469D" w14:textId="77777777" w:rsidR="00F704A8" w:rsidRPr="00C37D2B" w:rsidRDefault="00F704A8" w:rsidP="0051638D">
            <w:pPr>
              <w:pStyle w:val="TAL"/>
              <w:rPr>
                <w:rFonts w:cs="Arial"/>
                <w:lang w:eastAsia="ja-JP"/>
              </w:rPr>
            </w:pPr>
          </w:p>
        </w:tc>
        <w:tc>
          <w:tcPr>
            <w:tcW w:w="1694" w:type="dxa"/>
            <w:gridSpan w:val="3"/>
          </w:tcPr>
          <w:p w14:paraId="5C78A8A9" w14:textId="77777777" w:rsidR="00F704A8" w:rsidRPr="00C37D2B" w:rsidRDefault="00F704A8" w:rsidP="0051638D">
            <w:pPr>
              <w:pStyle w:val="TAL"/>
              <w:rPr>
                <w:rFonts w:cs="Arial"/>
                <w:i/>
                <w:szCs w:val="18"/>
                <w:lang w:eastAsia="ja-JP"/>
              </w:rPr>
            </w:pPr>
          </w:p>
        </w:tc>
        <w:tc>
          <w:tcPr>
            <w:tcW w:w="1273" w:type="dxa"/>
          </w:tcPr>
          <w:p w14:paraId="1BEB3B01" w14:textId="77777777" w:rsidR="00F704A8" w:rsidRPr="00C37D2B" w:rsidRDefault="00F704A8" w:rsidP="0051638D">
            <w:pPr>
              <w:pStyle w:val="TAL"/>
              <w:rPr>
                <w:rFonts w:cs="Arial"/>
                <w:lang w:eastAsia="ja-JP"/>
              </w:rPr>
            </w:pPr>
          </w:p>
        </w:tc>
        <w:tc>
          <w:tcPr>
            <w:tcW w:w="1274" w:type="dxa"/>
            <w:gridSpan w:val="3"/>
          </w:tcPr>
          <w:p w14:paraId="2A436683" w14:textId="77777777" w:rsidR="00F704A8" w:rsidRPr="00C37D2B" w:rsidRDefault="00F704A8" w:rsidP="0051638D">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76C07E90" w14:textId="77777777" w:rsidR="00F704A8" w:rsidRPr="00C37D2B" w:rsidRDefault="00F704A8" w:rsidP="0051638D">
            <w:pPr>
              <w:pStyle w:val="TAC"/>
              <w:rPr>
                <w:lang w:eastAsia="ja-JP"/>
              </w:rPr>
            </w:pPr>
          </w:p>
        </w:tc>
        <w:tc>
          <w:tcPr>
            <w:tcW w:w="1274" w:type="dxa"/>
            <w:gridSpan w:val="2"/>
          </w:tcPr>
          <w:p w14:paraId="51C44562" w14:textId="77777777" w:rsidR="00F704A8" w:rsidRPr="00C37D2B" w:rsidRDefault="00F704A8" w:rsidP="0051638D">
            <w:pPr>
              <w:pStyle w:val="TAC"/>
              <w:rPr>
                <w:lang w:eastAsia="ja-JP"/>
              </w:rPr>
            </w:pPr>
          </w:p>
        </w:tc>
      </w:tr>
      <w:tr w:rsidR="00F704A8" w:rsidRPr="00C37D2B" w14:paraId="00E83D9A" w14:textId="77777777" w:rsidTr="0051638D">
        <w:tc>
          <w:tcPr>
            <w:tcW w:w="2578" w:type="dxa"/>
          </w:tcPr>
          <w:p w14:paraId="22C14D38" w14:textId="77777777" w:rsidR="00F704A8" w:rsidRPr="00C37D2B" w:rsidRDefault="00F704A8" w:rsidP="0051638D">
            <w:pPr>
              <w:pStyle w:val="TAL"/>
              <w:rPr>
                <w:rFonts w:cs="Arial"/>
                <w:lang w:eastAsia="ja-JP"/>
              </w:rPr>
            </w:pPr>
            <w:r w:rsidRPr="00C37D2B">
              <w:rPr>
                <w:rFonts w:cs="Arial"/>
                <w:lang w:eastAsia="ja-JP"/>
              </w:rPr>
              <w:t>Criticality Diagnostics</w:t>
            </w:r>
          </w:p>
        </w:tc>
        <w:tc>
          <w:tcPr>
            <w:tcW w:w="1104" w:type="dxa"/>
          </w:tcPr>
          <w:p w14:paraId="6CBC30E3" w14:textId="77777777" w:rsidR="00F704A8" w:rsidRPr="00C37D2B" w:rsidRDefault="00F704A8" w:rsidP="0051638D">
            <w:pPr>
              <w:pStyle w:val="TAL"/>
              <w:rPr>
                <w:rFonts w:cs="Arial"/>
                <w:lang w:eastAsia="ja-JP"/>
              </w:rPr>
            </w:pPr>
            <w:r w:rsidRPr="00C37D2B">
              <w:rPr>
                <w:rFonts w:cs="Arial"/>
                <w:lang w:eastAsia="ja-JP"/>
              </w:rPr>
              <w:t>O</w:t>
            </w:r>
          </w:p>
        </w:tc>
        <w:tc>
          <w:tcPr>
            <w:tcW w:w="1694" w:type="dxa"/>
            <w:gridSpan w:val="3"/>
          </w:tcPr>
          <w:p w14:paraId="0AAC629D" w14:textId="77777777" w:rsidR="00F704A8" w:rsidRPr="00C37D2B" w:rsidRDefault="00F704A8" w:rsidP="0051638D">
            <w:pPr>
              <w:pStyle w:val="TAL"/>
              <w:rPr>
                <w:rFonts w:cs="Arial"/>
                <w:szCs w:val="18"/>
                <w:lang w:eastAsia="ja-JP"/>
              </w:rPr>
            </w:pPr>
          </w:p>
        </w:tc>
        <w:tc>
          <w:tcPr>
            <w:tcW w:w="1273" w:type="dxa"/>
          </w:tcPr>
          <w:p w14:paraId="124FD51D" w14:textId="77777777" w:rsidR="00F704A8" w:rsidRPr="00C37D2B" w:rsidRDefault="00F704A8" w:rsidP="0051638D">
            <w:pPr>
              <w:pStyle w:val="TAL"/>
              <w:rPr>
                <w:rFonts w:cs="Arial"/>
                <w:snapToGrid w:val="0"/>
                <w:lang w:eastAsia="ja-JP"/>
              </w:rPr>
            </w:pPr>
            <w:r w:rsidRPr="00C37D2B">
              <w:rPr>
                <w:rFonts w:cs="Arial"/>
                <w:snapToGrid w:val="0"/>
                <w:lang w:eastAsia="ja-JP"/>
              </w:rPr>
              <w:t>9.2.7</w:t>
            </w:r>
          </w:p>
        </w:tc>
        <w:tc>
          <w:tcPr>
            <w:tcW w:w="1274" w:type="dxa"/>
            <w:gridSpan w:val="3"/>
          </w:tcPr>
          <w:p w14:paraId="1BAF763B" w14:textId="77777777" w:rsidR="00F704A8" w:rsidRPr="00C37D2B" w:rsidRDefault="00F704A8" w:rsidP="0051638D">
            <w:pPr>
              <w:pStyle w:val="TAL"/>
              <w:jc w:val="center"/>
              <w:rPr>
                <w:rFonts w:cs="Arial"/>
                <w:szCs w:val="18"/>
                <w:lang w:eastAsia="ja-JP"/>
              </w:rPr>
            </w:pPr>
          </w:p>
        </w:tc>
        <w:tc>
          <w:tcPr>
            <w:tcW w:w="1288" w:type="dxa"/>
          </w:tcPr>
          <w:p w14:paraId="35576DDB" w14:textId="77777777" w:rsidR="00F704A8" w:rsidRPr="00C37D2B" w:rsidRDefault="00F704A8" w:rsidP="0051638D">
            <w:pPr>
              <w:pStyle w:val="TAC"/>
              <w:rPr>
                <w:lang w:eastAsia="ja-JP"/>
              </w:rPr>
            </w:pPr>
            <w:r w:rsidRPr="00C37D2B">
              <w:rPr>
                <w:lang w:eastAsia="ja-JP"/>
              </w:rPr>
              <w:t>YES</w:t>
            </w:r>
          </w:p>
        </w:tc>
        <w:tc>
          <w:tcPr>
            <w:tcW w:w="1274" w:type="dxa"/>
            <w:gridSpan w:val="2"/>
          </w:tcPr>
          <w:p w14:paraId="761E3BC7" w14:textId="77777777" w:rsidR="00F704A8" w:rsidRPr="00C37D2B" w:rsidRDefault="00F704A8" w:rsidP="0051638D">
            <w:pPr>
              <w:pStyle w:val="TAC"/>
              <w:rPr>
                <w:lang w:eastAsia="ja-JP"/>
              </w:rPr>
            </w:pPr>
            <w:r w:rsidRPr="00C37D2B">
              <w:rPr>
                <w:lang w:eastAsia="ja-JP"/>
              </w:rPr>
              <w:t>ignore</w:t>
            </w:r>
          </w:p>
        </w:tc>
      </w:tr>
      <w:tr w:rsidR="00F704A8" w:rsidRPr="00C37D2B" w14:paraId="26459924" w14:textId="77777777" w:rsidTr="0051638D">
        <w:tc>
          <w:tcPr>
            <w:tcW w:w="2578" w:type="dxa"/>
            <w:tcBorders>
              <w:top w:val="single" w:sz="4" w:space="0" w:color="auto"/>
              <w:left w:val="single" w:sz="4" w:space="0" w:color="auto"/>
              <w:bottom w:val="single" w:sz="4" w:space="0" w:color="auto"/>
              <w:right w:val="single" w:sz="4" w:space="0" w:color="auto"/>
            </w:tcBorders>
          </w:tcPr>
          <w:p w14:paraId="688FFD9B" w14:textId="77777777" w:rsidR="00F704A8" w:rsidRPr="00C37D2B" w:rsidRDefault="00F704A8" w:rsidP="0051638D">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011A25" w14:textId="77777777" w:rsidR="00F704A8" w:rsidRPr="00C37D2B" w:rsidRDefault="00F704A8" w:rsidP="0051638D">
            <w:pPr>
              <w:pStyle w:val="TAL"/>
              <w:rPr>
                <w:rFonts w:cs="Arial"/>
                <w:lang w:eastAsia="ja-JP"/>
              </w:rPr>
            </w:pPr>
            <w:r w:rsidRPr="00C37D2B">
              <w:rPr>
                <w:rFonts w:cs="Arial"/>
                <w:lang w:eastAsia="ja-JP"/>
              </w:rPr>
              <w:t>O</w:t>
            </w:r>
          </w:p>
        </w:tc>
        <w:tc>
          <w:tcPr>
            <w:tcW w:w="1694" w:type="dxa"/>
            <w:gridSpan w:val="3"/>
            <w:tcBorders>
              <w:top w:val="single" w:sz="4" w:space="0" w:color="auto"/>
              <w:left w:val="single" w:sz="4" w:space="0" w:color="auto"/>
              <w:bottom w:val="single" w:sz="4" w:space="0" w:color="auto"/>
              <w:right w:val="single" w:sz="4" w:space="0" w:color="auto"/>
            </w:tcBorders>
          </w:tcPr>
          <w:p w14:paraId="0054E5E5" w14:textId="77777777" w:rsidR="00F704A8" w:rsidRPr="00C37D2B" w:rsidRDefault="00F704A8" w:rsidP="0051638D">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4043DC2" w14:textId="77777777" w:rsidR="00F704A8" w:rsidRPr="00C37D2B" w:rsidRDefault="00F704A8" w:rsidP="0051638D">
            <w:pPr>
              <w:pStyle w:val="TAL"/>
              <w:rPr>
                <w:rFonts w:cs="Arial"/>
                <w:snapToGrid w:val="0"/>
                <w:lang w:eastAsia="ja-JP"/>
              </w:rPr>
            </w:pPr>
            <w:r w:rsidRPr="00C37D2B">
              <w:rPr>
                <w:rFonts w:cs="Arial"/>
                <w:snapToGrid w:val="0"/>
                <w:lang w:eastAsia="ja-JP"/>
              </w:rPr>
              <w:t>Extended eNB UE X2AP ID</w:t>
            </w:r>
          </w:p>
          <w:p w14:paraId="41C224D4" w14:textId="77777777" w:rsidR="00F704A8" w:rsidRPr="00C37D2B" w:rsidRDefault="00F704A8" w:rsidP="0051638D">
            <w:pPr>
              <w:pStyle w:val="TAL"/>
              <w:rPr>
                <w:rFonts w:cs="Arial"/>
                <w:snapToGrid w:val="0"/>
                <w:lang w:eastAsia="ja-JP"/>
              </w:rPr>
            </w:pPr>
            <w:r w:rsidRPr="00C37D2B">
              <w:rPr>
                <w:rFonts w:cs="Arial"/>
                <w:snapToGrid w:val="0"/>
                <w:lang w:eastAsia="ja-JP"/>
              </w:rPr>
              <w:t>9.2.86</w:t>
            </w:r>
          </w:p>
        </w:tc>
        <w:tc>
          <w:tcPr>
            <w:tcW w:w="1274" w:type="dxa"/>
            <w:gridSpan w:val="3"/>
            <w:tcBorders>
              <w:top w:val="single" w:sz="4" w:space="0" w:color="auto"/>
              <w:left w:val="single" w:sz="4" w:space="0" w:color="auto"/>
              <w:bottom w:val="single" w:sz="4" w:space="0" w:color="auto"/>
              <w:right w:val="single" w:sz="4" w:space="0" w:color="auto"/>
            </w:tcBorders>
          </w:tcPr>
          <w:p w14:paraId="500BA9B6"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6A7A9D02" w14:textId="77777777" w:rsidR="00F704A8" w:rsidRPr="00C37D2B" w:rsidRDefault="00F704A8" w:rsidP="0051638D">
            <w:pPr>
              <w:pStyle w:val="TAC"/>
              <w:rPr>
                <w:lang w:eastAsia="ja-JP"/>
              </w:rPr>
            </w:pPr>
            <w:r w:rsidRPr="00C37D2B">
              <w:rPr>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tcPr>
          <w:p w14:paraId="7CE63329" w14:textId="77777777" w:rsidR="00F704A8" w:rsidRPr="00C37D2B" w:rsidRDefault="00F704A8" w:rsidP="0051638D">
            <w:pPr>
              <w:pStyle w:val="TAC"/>
              <w:rPr>
                <w:lang w:eastAsia="ja-JP"/>
              </w:rPr>
            </w:pPr>
            <w:r w:rsidRPr="00C37D2B">
              <w:rPr>
                <w:lang w:eastAsia="ja-JP"/>
              </w:rPr>
              <w:t>ignore</w:t>
            </w:r>
          </w:p>
        </w:tc>
      </w:tr>
      <w:tr w:rsidR="00325EF1" w:rsidRPr="00FD0425" w14:paraId="089D89AE" w14:textId="77777777" w:rsidTr="00325EF1">
        <w:trPr>
          <w:ins w:id="331" w:author="Nokia" w:date="2020-10-20T12:33:00Z"/>
        </w:trPr>
        <w:tc>
          <w:tcPr>
            <w:tcW w:w="2578" w:type="dxa"/>
            <w:tcBorders>
              <w:top w:val="single" w:sz="4" w:space="0" w:color="auto"/>
              <w:left w:val="single" w:sz="4" w:space="0" w:color="auto"/>
              <w:bottom w:val="single" w:sz="4" w:space="0" w:color="auto"/>
              <w:right w:val="single" w:sz="4" w:space="0" w:color="auto"/>
            </w:tcBorders>
          </w:tcPr>
          <w:p w14:paraId="41D908EF" w14:textId="77777777" w:rsidR="00325EF1" w:rsidRPr="00325EF1" w:rsidRDefault="00325EF1" w:rsidP="0051638D">
            <w:pPr>
              <w:pStyle w:val="TAL"/>
              <w:rPr>
                <w:ins w:id="332" w:author="Nokia" w:date="2020-10-20T12:33:00Z"/>
                <w:rFonts w:cs="Arial"/>
                <w:b/>
                <w:lang w:eastAsia="ja-JP"/>
              </w:rPr>
            </w:pPr>
            <w:ins w:id="333" w:author="Nokia" w:date="2020-10-20T12:33:00Z">
              <w:r w:rsidRPr="00325EF1">
                <w:rPr>
                  <w:rFonts w:cs="Arial"/>
                  <w:b/>
                  <w:lang w:eastAsia="ja-JP"/>
                </w:rPr>
                <w:t xml:space="preserve">Conditional </w:t>
              </w:r>
              <w:proofErr w:type="spellStart"/>
              <w:r w:rsidRPr="00325EF1">
                <w:rPr>
                  <w:rFonts w:cs="Arial"/>
                  <w:b/>
                  <w:lang w:eastAsia="ja-JP"/>
                </w:rPr>
                <w:t>PSCell</w:t>
              </w:r>
              <w:proofErr w:type="spellEnd"/>
              <w:r w:rsidRPr="00325EF1">
                <w:rPr>
                  <w:rFonts w:cs="Arial"/>
                  <w:b/>
                  <w:lang w:eastAsia="ja-JP"/>
                </w:rPr>
                <w:t xml:space="preserve"> Change Information Confirm</w:t>
              </w:r>
            </w:ins>
          </w:p>
        </w:tc>
        <w:tc>
          <w:tcPr>
            <w:tcW w:w="1104" w:type="dxa"/>
            <w:tcBorders>
              <w:top w:val="single" w:sz="4" w:space="0" w:color="auto"/>
              <w:left w:val="single" w:sz="4" w:space="0" w:color="auto"/>
              <w:bottom w:val="single" w:sz="4" w:space="0" w:color="auto"/>
              <w:right w:val="single" w:sz="4" w:space="0" w:color="auto"/>
            </w:tcBorders>
          </w:tcPr>
          <w:p w14:paraId="3E3899DB" w14:textId="77777777" w:rsidR="00325EF1" w:rsidRPr="00325EF1" w:rsidRDefault="00325EF1" w:rsidP="0051638D">
            <w:pPr>
              <w:pStyle w:val="TAL"/>
              <w:rPr>
                <w:ins w:id="334" w:author="Nokia" w:date="2020-10-20T12:33:00Z"/>
                <w:rFonts w:cs="Arial"/>
                <w:lang w:eastAsia="ja-JP"/>
              </w:rPr>
            </w:pPr>
            <w:ins w:id="335" w:author="Nokia" w:date="2020-10-20T12:33:00Z">
              <w:r w:rsidRPr="00325EF1">
                <w:rPr>
                  <w:rFonts w:cs="Arial"/>
                  <w:lang w:eastAsia="ja-JP"/>
                </w:rPr>
                <w:t>O</w:t>
              </w:r>
            </w:ins>
          </w:p>
        </w:tc>
        <w:tc>
          <w:tcPr>
            <w:tcW w:w="1694" w:type="dxa"/>
            <w:gridSpan w:val="3"/>
            <w:tcBorders>
              <w:top w:val="single" w:sz="4" w:space="0" w:color="auto"/>
              <w:left w:val="single" w:sz="4" w:space="0" w:color="auto"/>
              <w:bottom w:val="single" w:sz="4" w:space="0" w:color="auto"/>
              <w:right w:val="single" w:sz="4" w:space="0" w:color="auto"/>
            </w:tcBorders>
          </w:tcPr>
          <w:p w14:paraId="1C734904" w14:textId="77777777" w:rsidR="00325EF1" w:rsidRPr="00325EF1" w:rsidRDefault="00325EF1" w:rsidP="0051638D">
            <w:pPr>
              <w:pStyle w:val="TAL"/>
              <w:rPr>
                <w:ins w:id="336" w:author="Nokia" w:date="2020-10-20T12:3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C4EBDC" w14:textId="77777777" w:rsidR="00325EF1" w:rsidRPr="00325EF1" w:rsidRDefault="00325EF1" w:rsidP="0051638D">
            <w:pPr>
              <w:pStyle w:val="TAL"/>
              <w:rPr>
                <w:ins w:id="337" w:author="Nokia" w:date="2020-10-20T12:33:00Z"/>
                <w:rFonts w:cs="Arial"/>
                <w:snapToGrid w:val="0"/>
                <w:lang w:eastAsia="ja-JP"/>
              </w:rPr>
            </w:pPr>
          </w:p>
        </w:tc>
        <w:tc>
          <w:tcPr>
            <w:tcW w:w="1274" w:type="dxa"/>
            <w:gridSpan w:val="3"/>
            <w:tcBorders>
              <w:top w:val="single" w:sz="4" w:space="0" w:color="auto"/>
              <w:left w:val="single" w:sz="4" w:space="0" w:color="auto"/>
              <w:bottom w:val="single" w:sz="4" w:space="0" w:color="auto"/>
              <w:right w:val="single" w:sz="4" w:space="0" w:color="auto"/>
            </w:tcBorders>
          </w:tcPr>
          <w:p w14:paraId="5698FC63" w14:textId="77777777" w:rsidR="00325EF1" w:rsidRPr="00325EF1" w:rsidRDefault="00325EF1" w:rsidP="0051638D">
            <w:pPr>
              <w:pStyle w:val="TAL"/>
              <w:rPr>
                <w:ins w:id="338" w:author="Nokia" w:date="2020-10-20T12:33: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1734E9" w14:textId="77777777" w:rsidR="00325EF1" w:rsidRPr="00FD0425" w:rsidRDefault="00325EF1" w:rsidP="0051638D">
            <w:pPr>
              <w:pStyle w:val="TAC"/>
              <w:rPr>
                <w:ins w:id="339" w:author="Nokia" w:date="2020-10-20T12:33:00Z"/>
                <w:lang w:eastAsia="ja-JP"/>
              </w:rPr>
            </w:pPr>
            <w:ins w:id="340" w:author="Nokia" w:date="2020-10-20T12:33:00Z">
              <w:r>
                <w:rPr>
                  <w:lang w:eastAsia="ja-JP"/>
                </w:rPr>
                <w:t>YES</w:t>
              </w:r>
            </w:ins>
          </w:p>
        </w:tc>
        <w:tc>
          <w:tcPr>
            <w:tcW w:w="1274" w:type="dxa"/>
            <w:gridSpan w:val="2"/>
            <w:tcBorders>
              <w:top w:val="single" w:sz="4" w:space="0" w:color="auto"/>
              <w:left w:val="single" w:sz="4" w:space="0" w:color="auto"/>
              <w:bottom w:val="single" w:sz="4" w:space="0" w:color="auto"/>
              <w:right w:val="single" w:sz="4" w:space="0" w:color="auto"/>
            </w:tcBorders>
          </w:tcPr>
          <w:p w14:paraId="0355AB69" w14:textId="77777777" w:rsidR="00325EF1" w:rsidRPr="00FD0425" w:rsidRDefault="00325EF1" w:rsidP="0051638D">
            <w:pPr>
              <w:pStyle w:val="TAC"/>
              <w:rPr>
                <w:ins w:id="341" w:author="Nokia" w:date="2020-10-20T12:33:00Z"/>
                <w:lang w:eastAsia="ja-JP"/>
              </w:rPr>
            </w:pPr>
            <w:ins w:id="342" w:author="Nokia" w:date="2020-10-20T12:33:00Z">
              <w:r w:rsidRPr="009D1556">
                <w:rPr>
                  <w:lang w:eastAsia="ja-JP"/>
                </w:rPr>
                <w:t>reject</w:t>
              </w:r>
            </w:ins>
          </w:p>
        </w:tc>
      </w:tr>
      <w:tr w:rsidR="0027143D" w:rsidRPr="00FD0425" w14:paraId="55CB5F3E" w14:textId="77777777" w:rsidTr="0027143D">
        <w:trPr>
          <w:ins w:id="343" w:author="Nokia" w:date="2021-01-11T19:11:00Z"/>
        </w:trPr>
        <w:tc>
          <w:tcPr>
            <w:tcW w:w="2578" w:type="dxa"/>
            <w:tcBorders>
              <w:top w:val="single" w:sz="4" w:space="0" w:color="auto"/>
              <w:left w:val="single" w:sz="4" w:space="0" w:color="auto"/>
              <w:bottom w:val="single" w:sz="4" w:space="0" w:color="auto"/>
              <w:right w:val="single" w:sz="4" w:space="0" w:color="auto"/>
            </w:tcBorders>
          </w:tcPr>
          <w:p w14:paraId="6E927F47" w14:textId="77777777" w:rsidR="0048717C" w:rsidRPr="00417A1D" w:rsidRDefault="0048717C" w:rsidP="0054029C">
            <w:pPr>
              <w:pStyle w:val="TAL"/>
              <w:ind w:left="113"/>
              <w:rPr>
                <w:ins w:id="344" w:author="Nokia" w:date="2021-01-11T19:11:00Z"/>
                <w:bCs/>
              </w:rPr>
            </w:pPr>
            <w:ins w:id="345" w:author="Nokia" w:date="2021-01-11T19:11:00Z">
              <w:r>
                <w:rPr>
                  <w:bCs/>
                </w:rPr>
                <w:t>&gt;Number of SNs</w:t>
              </w:r>
            </w:ins>
          </w:p>
        </w:tc>
        <w:tc>
          <w:tcPr>
            <w:tcW w:w="1134" w:type="dxa"/>
            <w:gridSpan w:val="2"/>
            <w:tcBorders>
              <w:top w:val="single" w:sz="4" w:space="0" w:color="auto"/>
              <w:left w:val="single" w:sz="4" w:space="0" w:color="auto"/>
              <w:bottom w:val="single" w:sz="4" w:space="0" w:color="auto"/>
              <w:right w:val="single" w:sz="4" w:space="0" w:color="auto"/>
            </w:tcBorders>
          </w:tcPr>
          <w:p w14:paraId="0529C1C1" w14:textId="77777777" w:rsidR="0048717C" w:rsidRPr="009D1556" w:rsidRDefault="0048717C" w:rsidP="0054029C">
            <w:pPr>
              <w:pStyle w:val="TAL"/>
              <w:rPr>
                <w:ins w:id="346" w:author="Nokia" w:date="2021-01-11T19:11:00Z"/>
                <w:lang w:eastAsia="zh-CN"/>
              </w:rPr>
            </w:pPr>
            <w:ins w:id="347" w:author="Nokia" w:date="2021-01-11T19:11:00Z">
              <w:r>
                <w:rPr>
                  <w:lang w:eastAsia="zh-CN"/>
                </w:rPr>
                <w:t>M</w:t>
              </w:r>
            </w:ins>
          </w:p>
        </w:tc>
        <w:tc>
          <w:tcPr>
            <w:tcW w:w="1588" w:type="dxa"/>
            <w:tcBorders>
              <w:top w:val="single" w:sz="4" w:space="0" w:color="auto"/>
              <w:left w:val="single" w:sz="4" w:space="0" w:color="auto"/>
              <w:bottom w:val="single" w:sz="4" w:space="0" w:color="auto"/>
              <w:right w:val="single" w:sz="4" w:space="0" w:color="auto"/>
            </w:tcBorders>
          </w:tcPr>
          <w:p w14:paraId="2DFABF70" w14:textId="77777777" w:rsidR="0048717C" w:rsidRPr="00417A1D" w:rsidRDefault="0048717C" w:rsidP="0054029C">
            <w:pPr>
              <w:pStyle w:val="TAL"/>
              <w:rPr>
                <w:ins w:id="348" w:author="Nokia" w:date="2021-01-11T19:11:00Z"/>
                <w:rFonts w:cs="Arial"/>
                <w:i/>
                <w:lang w:eastAsia="ja-JP"/>
              </w:rPr>
            </w:pPr>
          </w:p>
        </w:tc>
        <w:tc>
          <w:tcPr>
            <w:tcW w:w="1418" w:type="dxa"/>
            <w:gridSpan w:val="3"/>
            <w:tcBorders>
              <w:top w:val="single" w:sz="4" w:space="0" w:color="auto"/>
              <w:left w:val="single" w:sz="4" w:space="0" w:color="auto"/>
              <w:bottom w:val="single" w:sz="4" w:space="0" w:color="auto"/>
              <w:right w:val="single" w:sz="4" w:space="0" w:color="auto"/>
            </w:tcBorders>
          </w:tcPr>
          <w:p w14:paraId="078EF99E" w14:textId="77777777" w:rsidR="0048717C" w:rsidRPr="009D1556" w:rsidRDefault="0048717C" w:rsidP="0054029C">
            <w:pPr>
              <w:pStyle w:val="TAL"/>
              <w:rPr>
                <w:ins w:id="349" w:author="Nokia" w:date="2021-01-11T19:11:00Z"/>
                <w:lang w:eastAsia="zh-CN"/>
              </w:rPr>
            </w:pPr>
            <w:ins w:id="350" w:author="Nokia" w:date="2021-01-11T19:11:00Z">
              <w:r>
                <w:rPr>
                  <w:lang w:eastAsia="zh-CN"/>
                </w:rPr>
                <w:t>INTEGER (</w:t>
              </w:r>
              <w:proofErr w:type="gramStart"/>
              <w:r>
                <w:rPr>
                  <w:lang w:eastAsia="zh-CN"/>
                </w:rPr>
                <w:t>1..</w:t>
              </w:r>
              <w:proofErr w:type="gramEnd"/>
              <w:r>
                <w:rPr>
                  <w:lang w:eastAsia="zh-CN"/>
                </w:rPr>
                <w:t>16)</w:t>
              </w:r>
            </w:ins>
          </w:p>
        </w:tc>
        <w:tc>
          <w:tcPr>
            <w:tcW w:w="1134" w:type="dxa"/>
            <w:tcBorders>
              <w:top w:val="single" w:sz="4" w:space="0" w:color="auto"/>
              <w:left w:val="single" w:sz="4" w:space="0" w:color="auto"/>
              <w:bottom w:val="single" w:sz="4" w:space="0" w:color="auto"/>
              <w:right w:val="single" w:sz="4" w:space="0" w:color="auto"/>
            </w:tcBorders>
          </w:tcPr>
          <w:p w14:paraId="130AD248" w14:textId="77777777" w:rsidR="0048717C" w:rsidRPr="00FD0425" w:rsidRDefault="0048717C" w:rsidP="0054029C">
            <w:pPr>
              <w:pStyle w:val="TAL"/>
              <w:rPr>
                <w:ins w:id="351" w:author="Nokia" w:date="2021-01-11T19:11:00Z"/>
                <w:lang w:eastAsia="ja-JP"/>
              </w:rPr>
            </w:pPr>
          </w:p>
        </w:tc>
        <w:tc>
          <w:tcPr>
            <w:tcW w:w="1417" w:type="dxa"/>
            <w:gridSpan w:val="3"/>
            <w:tcBorders>
              <w:top w:val="single" w:sz="4" w:space="0" w:color="auto"/>
              <w:left w:val="single" w:sz="4" w:space="0" w:color="auto"/>
              <w:bottom w:val="single" w:sz="4" w:space="0" w:color="auto"/>
              <w:right w:val="single" w:sz="4" w:space="0" w:color="auto"/>
            </w:tcBorders>
          </w:tcPr>
          <w:p w14:paraId="2131CA42" w14:textId="77777777" w:rsidR="0048717C" w:rsidRPr="00271B84" w:rsidRDefault="0048717C" w:rsidP="0054029C">
            <w:pPr>
              <w:pStyle w:val="TAC"/>
              <w:rPr>
                <w:ins w:id="352" w:author="Nokia" w:date="2021-01-11T19:11:00Z"/>
                <w:lang w:eastAsia="zh-CN"/>
              </w:rPr>
            </w:pPr>
            <w:ins w:id="353" w:author="Nokia" w:date="2021-01-11T19:11:00Z">
              <w:r>
                <w:rPr>
                  <w:lang w:eastAsia="zh-CN"/>
                </w:rPr>
                <w:t>-</w:t>
              </w:r>
            </w:ins>
          </w:p>
        </w:tc>
        <w:tc>
          <w:tcPr>
            <w:tcW w:w="1216" w:type="dxa"/>
            <w:tcBorders>
              <w:top w:val="single" w:sz="4" w:space="0" w:color="auto"/>
              <w:left w:val="single" w:sz="4" w:space="0" w:color="auto"/>
              <w:bottom w:val="single" w:sz="4" w:space="0" w:color="auto"/>
              <w:right w:val="single" w:sz="4" w:space="0" w:color="auto"/>
            </w:tcBorders>
          </w:tcPr>
          <w:p w14:paraId="0E28FF00" w14:textId="77777777" w:rsidR="0048717C" w:rsidRPr="009D1556" w:rsidRDefault="0048717C" w:rsidP="0054029C">
            <w:pPr>
              <w:pStyle w:val="TAC"/>
              <w:rPr>
                <w:ins w:id="354" w:author="Nokia" w:date="2021-01-11T19:11:00Z"/>
                <w:lang w:eastAsia="zh-CN"/>
              </w:rPr>
            </w:pPr>
          </w:p>
        </w:tc>
      </w:tr>
      <w:tr w:rsidR="0027143D" w:rsidRPr="00FD0425" w14:paraId="6BD50D33" w14:textId="77777777" w:rsidTr="0027143D">
        <w:trPr>
          <w:ins w:id="355" w:author="Nokia" w:date="2021-01-11T19:11:00Z"/>
        </w:trPr>
        <w:tc>
          <w:tcPr>
            <w:tcW w:w="2578" w:type="dxa"/>
            <w:tcBorders>
              <w:top w:val="single" w:sz="4" w:space="0" w:color="auto"/>
              <w:left w:val="single" w:sz="4" w:space="0" w:color="auto"/>
              <w:bottom w:val="single" w:sz="4" w:space="0" w:color="auto"/>
              <w:right w:val="single" w:sz="4" w:space="0" w:color="auto"/>
            </w:tcBorders>
          </w:tcPr>
          <w:p w14:paraId="7611A8DC" w14:textId="77777777" w:rsidR="0048717C" w:rsidRPr="00A31516" w:rsidRDefault="0048717C" w:rsidP="0054029C">
            <w:pPr>
              <w:pStyle w:val="TAL"/>
              <w:ind w:left="113"/>
              <w:rPr>
                <w:ins w:id="356" w:author="Nokia" w:date="2021-01-11T19:11:00Z"/>
                <w:b/>
              </w:rPr>
            </w:pPr>
            <w:ins w:id="357" w:author="Nokia" w:date="2021-01-11T19:11:00Z">
              <w:r w:rsidRPr="00A31516">
                <w:rPr>
                  <w:b/>
                </w:rPr>
                <w:t xml:space="preserve">&gt;Additional </w:t>
              </w:r>
              <w:r w:rsidRPr="007E3662">
                <w:rPr>
                  <w:b/>
                </w:rPr>
                <w:t>Target S-NG-RAN node ID</w:t>
              </w:r>
              <w:r w:rsidRPr="00A31516">
                <w:rPr>
                  <w:b/>
                </w:rPr>
                <w:t xml:space="preserve"> List</w:t>
              </w:r>
            </w:ins>
          </w:p>
        </w:tc>
        <w:tc>
          <w:tcPr>
            <w:tcW w:w="1134" w:type="dxa"/>
            <w:gridSpan w:val="2"/>
            <w:tcBorders>
              <w:top w:val="single" w:sz="4" w:space="0" w:color="auto"/>
              <w:left w:val="single" w:sz="4" w:space="0" w:color="auto"/>
              <w:bottom w:val="single" w:sz="4" w:space="0" w:color="auto"/>
              <w:right w:val="single" w:sz="4" w:space="0" w:color="auto"/>
            </w:tcBorders>
          </w:tcPr>
          <w:p w14:paraId="1E87E9DF" w14:textId="77777777" w:rsidR="0048717C" w:rsidRDefault="0048717C" w:rsidP="0054029C">
            <w:pPr>
              <w:pStyle w:val="TAL"/>
              <w:rPr>
                <w:ins w:id="358" w:author="Nokia" w:date="2021-01-11T19:11:00Z"/>
                <w:lang w:eastAsia="zh-CN"/>
              </w:rPr>
            </w:pPr>
          </w:p>
        </w:tc>
        <w:tc>
          <w:tcPr>
            <w:tcW w:w="1588" w:type="dxa"/>
            <w:tcBorders>
              <w:top w:val="single" w:sz="4" w:space="0" w:color="auto"/>
              <w:left w:val="single" w:sz="4" w:space="0" w:color="auto"/>
              <w:bottom w:val="single" w:sz="4" w:space="0" w:color="auto"/>
              <w:right w:val="single" w:sz="4" w:space="0" w:color="auto"/>
            </w:tcBorders>
          </w:tcPr>
          <w:p w14:paraId="5F23E3DB" w14:textId="77777777" w:rsidR="0048717C" w:rsidRPr="007E3662" w:rsidRDefault="0048717C" w:rsidP="0054029C">
            <w:pPr>
              <w:pStyle w:val="TAL"/>
              <w:rPr>
                <w:ins w:id="359" w:author="Nokia" w:date="2021-01-11T19:11:00Z"/>
                <w:rFonts w:cs="Arial"/>
                <w:i/>
                <w:lang w:eastAsia="ja-JP"/>
              </w:rPr>
            </w:pPr>
            <w:ins w:id="360" w:author="Nokia" w:date="2021-01-11T19:11:00Z">
              <w:r w:rsidRPr="007E3662">
                <w:rPr>
                  <w:rFonts w:cs="Arial"/>
                  <w:i/>
                  <w:lang w:eastAsia="ja-JP"/>
                </w:rPr>
                <w:t>1</w:t>
              </w:r>
            </w:ins>
          </w:p>
        </w:tc>
        <w:tc>
          <w:tcPr>
            <w:tcW w:w="1418" w:type="dxa"/>
            <w:gridSpan w:val="3"/>
            <w:tcBorders>
              <w:top w:val="single" w:sz="4" w:space="0" w:color="auto"/>
              <w:left w:val="single" w:sz="4" w:space="0" w:color="auto"/>
              <w:bottom w:val="single" w:sz="4" w:space="0" w:color="auto"/>
              <w:right w:val="single" w:sz="4" w:space="0" w:color="auto"/>
            </w:tcBorders>
          </w:tcPr>
          <w:p w14:paraId="7EE92C36" w14:textId="77777777" w:rsidR="0048717C" w:rsidRDefault="0048717C" w:rsidP="0054029C">
            <w:pPr>
              <w:pStyle w:val="TAL"/>
              <w:rPr>
                <w:ins w:id="361" w:author="Nokia" w:date="2021-01-11T19:11:00Z"/>
                <w:lang w:eastAsia="zh-CN"/>
              </w:rPr>
            </w:pPr>
          </w:p>
        </w:tc>
        <w:tc>
          <w:tcPr>
            <w:tcW w:w="1134" w:type="dxa"/>
            <w:tcBorders>
              <w:top w:val="single" w:sz="4" w:space="0" w:color="auto"/>
              <w:left w:val="single" w:sz="4" w:space="0" w:color="auto"/>
              <w:bottom w:val="single" w:sz="4" w:space="0" w:color="auto"/>
              <w:right w:val="single" w:sz="4" w:space="0" w:color="auto"/>
            </w:tcBorders>
          </w:tcPr>
          <w:p w14:paraId="525203C9" w14:textId="77777777" w:rsidR="0048717C" w:rsidRPr="007E3662" w:rsidRDefault="0048717C" w:rsidP="0054029C">
            <w:pPr>
              <w:pStyle w:val="TAL"/>
              <w:rPr>
                <w:ins w:id="362" w:author="Nokia" w:date="2021-01-11T19:11:00Z"/>
              </w:rPr>
            </w:pPr>
          </w:p>
        </w:tc>
        <w:tc>
          <w:tcPr>
            <w:tcW w:w="1417" w:type="dxa"/>
            <w:gridSpan w:val="3"/>
            <w:tcBorders>
              <w:top w:val="single" w:sz="4" w:space="0" w:color="auto"/>
              <w:left w:val="single" w:sz="4" w:space="0" w:color="auto"/>
              <w:bottom w:val="single" w:sz="4" w:space="0" w:color="auto"/>
              <w:right w:val="single" w:sz="4" w:space="0" w:color="auto"/>
            </w:tcBorders>
          </w:tcPr>
          <w:p w14:paraId="2F680CB7" w14:textId="77777777" w:rsidR="0048717C" w:rsidRPr="00271B84" w:rsidRDefault="0048717C" w:rsidP="0054029C">
            <w:pPr>
              <w:pStyle w:val="TAC"/>
              <w:rPr>
                <w:ins w:id="363" w:author="Nokia" w:date="2021-01-11T19:11:00Z"/>
                <w:lang w:eastAsia="zh-CN"/>
              </w:rPr>
            </w:pPr>
            <w:ins w:id="364" w:author="Nokia" w:date="2021-01-11T19:11:00Z">
              <w:r>
                <w:rPr>
                  <w:lang w:eastAsia="zh-CN"/>
                </w:rPr>
                <w:t>-</w:t>
              </w:r>
            </w:ins>
          </w:p>
        </w:tc>
        <w:tc>
          <w:tcPr>
            <w:tcW w:w="1216" w:type="dxa"/>
            <w:tcBorders>
              <w:top w:val="single" w:sz="4" w:space="0" w:color="auto"/>
              <w:left w:val="single" w:sz="4" w:space="0" w:color="auto"/>
              <w:bottom w:val="single" w:sz="4" w:space="0" w:color="auto"/>
              <w:right w:val="single" w:sz="4" w:space="0" w:color="auto"/>
            </w:tcBorders>
          </w:tcPr>
          <w:p w14:paraId="45BC8206" w14:textId="77777777" w:rsidR="0048717C" w:rsidRPr="00FD0425" w:rsidRDefault="0048717C" w:rsidP="0054029C">
            <w:pPr>
              <w:pStyle w:val="TAC"/>
              <w:rPr>
                <w:ins w:id="365" w:author="Nokia" w:date="2021-01-11T19:11:00Z"/>
                <w:lang w:eastAsia="zh-CN"/>
              </w:rPr>
            </w:pPr>
          </w:p>
        </w:tc>
      </w:tr>
      <w:tr w:rsidR="0027143D" w:rsidRPr="00FD0425" w14:paraId="4F08D653" w14:textId="77777777" w:rsidTr="0027143D">
        <w:trPr>
          <w:ins w:id="366" w:author="Nokia" w:date="2021-01-11T19:11:00Z"/>
        </w:trPr>
        <w:tc>
          <w:tcPr>
            <w:tcW w:w="2578" w:type="dxa"/>
            <w:tcBorders>
              <w:top w:val="single" w:sz="4" w:space="0" w:color="auto"/>
              <w:left w:val="single" w:sz="4" w:space="0" w:color="auto"/>
              <w:bottom w:val="single" w:sz="4" w:space="0" w:color="auto"/>
              <w:right w:val="single" w:sz="4" w:space="0" w:color="auto"/>
            </w:tcBorders>
          </w:tcPr>
          <w:p w14:paraId="67684261" w14:textId="77777777" w:rsidR="0048717C" w:rsidRPr="00A31516" w:rsidRDefault="0048717C" w:rsidP="0054029C">
            <w:pPr>
              <w:pStyle w:val="TAL"/>
              <w:ind w:left="236"/>
              <w:rPr>
                <w:ins w:id="367" w:author="Nokia" w:date="2021-01-11T19:11:00Z"/>
                <w:b/>
              </w:rPr>
            </w:pPr>
            <w:ins w:id="368" w:author="Nokia" w:date="2021-01-11T19:11:00Z">
              <w:r w:rsidRPr="00A31516">
                <w:rPr>
                  <w:b/>
                </w:rPr>
                <w:lastRenderedPageBreak/>
                <w:t xml:space="preserve">&gt;&gt;Additional </w:t>
              </w:r>
              <w:r w:rsidRPr="007E3662">
                <w:rPr>
                  <w:b/>
                </w:rPr>
                <w:t>Target S-NG-RAN node ID</w:t>
              </w:r>
              <w:r w:rsidRPr="00A31516">
                <w:rPr>
                  <w:b/>
                </w:rPr>
                <w:t xml:space="preserve"> Item</w:t>
              </w:r>
            </w:ins>
          </w:p>
        </w:tc>
        <w:tc>
          <w:tcPr>
            <w:tcW w:w="1134" w:type="dxa"/>
            <w:gridSpan w:val="2"/>
            <w:tcBorders>
              <w:top w:val="single" w:sz="4" w:space="0" w:color="auto"/>
              <w:left w:val="single" w:sz="4" w:space="0" w:color="auto"/>
              <w:bottom w:val="single" w:sz="4" w:space="0" w:color="auto"/>
              <w:right w:val="single" w:sz="4" w:space="0" w:color="auto"/>
            </w:tcBorders>
          </w:tcPr>
          <w:p w14:paraId="25C76FF6" w14:textId="77777777" w:rsidR="0048717C" w:rsidRDefault="0048717C" w:rsidP="0054029C">
            <w:pPr>
              <w:pStyle w:val="TAL"/>
              <w:rPr>
                <w:ins w:id="369" w:author="Nokia" w:date="2021-01-11T19:11:00Z"/>
                <w:lang w:eastAsia="zh-CN"/>
              </w:rPr>
            </w:pPr>
          </w:p>
        </w:tc>
        <w:tc>
          <w:tcPr>
            <w:tcW w:w="1588" w:type="dxa"/>
            <w:tcBorders>
              <w:top w:val="single" w:sz="4" w:space="0" w:color="auto"/>
              <w:left w:val="single" w:sz="4" w:space="0" w:color="auto"/>
              <w:bottom w:val="single" w:sz="4" w:space="0" w:color="auto"/>
              <w:right w:val="single" w:sz="4" w:space="0" w:color="auto"/>
            </w:tcBorders>
          </w:tcPr>
          <w:p w14:paraId="6F1EF958" w14:textId="27823030" w:rsidR="0048717C" w:rsidRPr="007E3662" w:rsidRDefault="0048717C" w:rsidP="0054029C">
            <w:pPr>
              <w:pStyle w:val="TAL"/>
              <w:rPr>
                <w:ins w:id="370" w:author="Nokia" w:date="2021-01-11T19:11:00Z"/>
                <w:rFonts w:cs="Arial"/>
                <w:i/>
                <w:lang w:eastAsia="ja-JP"/>
              </w:rPr>
            </w:pPr>
            <w:ins w:id="371" w:author="Nokia" w:date="2021-01-11T19:11:00Z">
              <w:r w:rsidRPr="007E3662">
                <w:rPr>
                  <w:rFonts w:cs="Arial"/>
                  <w:i/>
                  <w:lang w:eastAsia="ja-JP"/>
                </w:rPr>
                <w:t>1</w:t>
              </w:r>
              <w:proofErr w:type="gramStart"/>
              <w:r w:rsidRPr="007E3662">
                <w:rPr>
                  <w:rFonts w:cs="Arial"/>
                  <w:i/>
                  <w:lang w:eastAsia="ja-JP"/>
                </w:rPr>
                <w:t xml:space="preserve"> ..</w:t>
              </w:r>
              <w:proofErr w:type="gramEnd"/>
              <w:r w:rsidRPr="007E3662">
                <w:rPr>
                  <w:rFonts w:cs="Arial"/>
                  <w:i/>
                  <w:lang w:eastAsia="ja-JP"/>
                </w:rPr>
                <w:t xml:space="preserve"> &lt;</w:t>
              </w:r>
              <w:proofErr w:type="spellStart"/>
              <w:r w:rsidRPr="007E3662">
                <w:rPr>
                  <w:rFonts w:cs="Arial"/>
                  <w:i/>
                  <w:lang w:eastAsia="ja-JP"/>
                </w:rPr>
                <w:t>maxnoof</w:t>
              </w:r>
              <w:r>
                <w:rPr>
                  <w:rFonts w:cs="Arial"/>
                  <w:i/>
                  <w:lang w:eastAsia="ja-JP"/>
                </w:rPr>
                <w:t>TargetS</w:t>
              </w:r>
            </w:ins>
            <w:ins w:id="372" w:author="Nokia" w:date="2021-01-11T19:15:00Z">
              <w:r w:rsidR="0027143D">
                <w:rPr>
                  <w:rFonts w:cs="Arial"/>
                  <w:i/>
                  <w:lang w:eastAsia="ja-JP"/>
                </w:rPr>
                <w:t>g</w:t>
              </w:r>
            </w:ins>
            <w:ins w:id="373" w:author="Nokia" w:date="2021-01-11T19:11:00Z">
              <w:r>
                <w:rPr>
                  <w:rFonts w:cs="Arial"/>
                  <w:i/>
                  <w:lang w:eastAsia="ja-JP"/>
                </w:rPr>
                <w:t>N</w:t>
              </w:r>
            </w:ins>
            <w:ins w:id="374" w:author="Nokia" w:date="2021-01-11T19:15:00Z">
              <w:r w:rsidR="0027143D">
                <w:rPr>
                  <w:rFonts w:cs="Arial"/>
                  <w:i/>
                  <w:lang w:eastAsia="ja-JP"/>
                </w:rPr>
                <w:t>B</w:t>
              </w:r>
            </w:ins>
            <w:ins w:id="375" w:author="Nokia" w:date="2021-01-11T19:11:00Z">
              <w:r>
                <w:rPr>
                  <w:rFonts w:cs="Arial"/>
                  <w:i/>
                  <w:lang w:eastAsia="ja-JP"/>
                </w:rPr>
                <w:t>s</w:t>
              </w:r>
              <w:proofErr w:type="spellEnd"/>
              <w:r w:rsidRPr="007E3662">
                <w:rPr>
                  <w:rFonts w:cs="Arial"/>
                  <w:i/>
                  <w:lang w:eastAsia="ja-JP"/>
                </w:rPr>
                <w:t>&gt;</w:t>
              </w:r>
            </w:ins>
          </w:p>
        </w:tc>
        <w:tc>
          <w:tcPr>
            <w:tcW w:w="1418" w:type="dxa"/>
            <w:gridSpan w:val="3"/>
            <w:tcBorders>
              <w:top w:val="single" w:sz="4" w:space="0" w:color="auto"/>
              <w:left w:val="single" w:sz="4" w:space="0" w:color="auto"/>
              <w:bottom w:val="single" w:sz="4" w:space="0" w:color="auto"/>
              <w:right w:val="single" w:sz="4" w:space="0" w:color="auto"/>
            </w:tcBorders>
          </w:tcPr>
          <w:p w14:paraId="1250A207" w14:textId="77777777" w:rsidR="0048717C" w:rsidRDefault="0048717C" w:rsidP="0054029C">
            <w:pPr>
              <w:pStyle w:val="TAL"/>
              <w:rPr>
                <w:ins w:id="376" w:author="Nokia" w:date="2021-01-11T19:11:00Z"/>
                <w:lang w:eastAsia="zh-CN"/>
              </w:rPr>
            </w:pPr>
          </w:p>
        </w:tc>
        <w:tc>
          <w:tcPr>
            <w:tcW w:w="1134" w:type="dxa"/>
            <w:tcBorders>
              <w:top w:val="single" w:sz="4" w:space="0" w:color="auto"/>
              <w:left w:val="single" w:sz="4" w:space="0" w:color="auto"/>
              <w:bottom w:val="single" w:sz="4" w:space="0" w:color="auto"/>
              <w:right w:val="single" w:sz="4" w:space="0" w:color="auto"/>
            </w:tcBorders>
          </w:tcPr>
          <w:p w14:paraId="3A64A02A" w14:textId="22DD00BF" w:rsidR="0048717C" w:rsidRPr="007E3662" w:rsidRDefault="0048717C" w:rsidP="0054029C">
            <w:pPr>
              <w:pStyle w:val="TAL"/>
              <w:rPr>
                <w:ins w:id="377" w:author="Nokia" w:date="2021-01-11T19:11:00Z"/>
              </w:rPr>
            </w:pPr>
            <w:ins w:id="378" w:author="Nokia" w:date="2021-01-11T19:11:00Z">
              <w:r w:rsidRPr="007E3662">
                <w:t xml:space="preserve">Shall be interpreted up to the number indicated in the </w:t>
              </w:r>
              <w:r>
                <w:rPr>
                  <w:bCs/>
                </w:rPr>
                <w:t xml:space="preserve">Number of </w:t>
              </w:r>
              <w:proofErr w:type="spellStart"/>
              <w:r>
                <w:rPr>
                  <w:bCs/>
                </w:rPr>
                <w:t>S</w:t>
              </w:r>
            </w:ins>
            <w:ins w:id="379" w:author="Nokia" w:date="2021-01-11T19:15:00Z">
              <w:r w:rsidR="0027143D">
                <w:rPr>
                  <w:bCs/>
                </w:rPr>
                <w:t>g</w:t>
              </w:r>
            </w:ins>
            <w:ins w:id="380" w:author="Nokia" w:date="2021-01-11T19:11:00Z">
              <w:r>
                <w:rPr>
                  <w:bCs/>
                </w:rPr>
                <w:t>N</w:t>
              </w:r>
            </w:ins>
            <w:ins w:id="381" w:author="Nokia" w:date="2021-01-11T19:15:00Z">
              <w:r w:rsidR="0027143D">
                <w:rPr>
                  <w:bCs/>
                </w:rPr>
                <w:t>B</w:t>
              </w:r>
            </w:ins>
            <w:ins w:id="382" w:author="Nokia" w:date="2021-01-11T19:11:00Z">
              <w:r>
                <w:rPr>
                  <w:bCs/>
                </w:rPr>
                <w:t>s</w:t>
              </w:r>
              <w:proofErr w:type="spellEnd"/>
              <w:r w:rsidRPr="007E3662">
                <w:t xml:space="preserve"> IE.</w:t>
              </w:r>
            </w:ins>
          </w:p>
        </w:tc>
        <w:tc>
          <w:tcPr>
            <w:tcW w:w="1417" w:type="dxa"/>
            <w:gridSpan w:val="3"/>
            <w:tcBorders>
              <w:top w:val="single" w:sz="4" w:space="0" w:color="auto"/>
              <w:left w:val="single" w:sz="4" w:space="0" w:color="auto"/>
              <w:bottom w:val="single" w:sz="4" w:space="0" w:color="auto"/>
              <w:right w:val="single" w:sz="4" w:space="0" w:color="auto"/>
            </w:tcBorders>
          </w:tcPr>
          <w:p w14:paraId="416138E2" w14:textId="77777777" w:rsidR="0048717C" w:rsidRPr="00271B84" w:rsidRDefault="0048717C" w:rsidP="0054029C">
            <w:pPr>
              <w:pStyle w:val="TAC"/>
              <w:rPr>
                <w:ins w:id="383" w:author="Nokia" w:date="2021-01-11T19:11:00Z"/>
                <w:lang w:eastAsia="zh-CN"/>
              </w:rPr>
            </w:pPr>
            <w:ins w:id="384" w:author="Nokia" w:date="2021-01-11T19:11:00Z">
              <w:r>
                <w:rPr>
                  <w:lang w:eastAsia="zh-CN"/>
                </w:rPr>
                <w:t>-</w:t>
              </w:r>
            </w:ins>
          </w:p>
        </w:tc>
        <w:tc>
          <w:tcPr>
            <w:tcW w:w="1216" w:type="dxa"/>
            <w:tcBorders>
              <w:top w:val="single" w:sz="4" w:space="0" w:color="auto"/>
              <w:left w:val="single" w:sz="4" w:space="0" w:color="auto"/>
              <w:bottom w:val="single" w:sz="4" w:space="0" w:color="auto"/>
              <w:right w:val="single" w:sz="4" w:space="0" w:color="auto"/>
            </w:tcBorders>
          </w:tcPr>
          <w:p w14:paraId="49D016D5" w14:textId="77777777" w:rsidR="0048717C" w:rsidRPr="00FD0425" w:rsidRDefault="0048717C" w:rsidP="0054029C">
            <w:pPr>
              <w:pStyle w:val="TAC"/>
              <w:rPr>
                <w:ins w:id="385" w:author="Nokia" w:date="2021-01-11T19:11:00Z"/>
                <w:lang w:eastAsia="zh-CN"/>
              </w:rPr>
            </w:pPr>
          </w:p>
        </w:tc>
      </w:tr>
      <w:tr w:rsidR="0027143D" w:rsidRPr="00FD0425" w14:paraId="2D54410C" w14:textId="77777777" w:rsidTr="0027143D">
        <w:trPr>
          <w:ins w:id="386" w:author="Nokia" w:date="2021-01-11T19:11:00Z"/>
        </w:trPr>
        <w:tc>
          <w:tcPr>
            <w:tcW w:w="2578" w:type="dxa"/>
            <w:tcBorders>
              <w:top w:val="single" w:sz="4" w:space="0" w:color="auto"/>
              <w:left w:val="single" w:sz="4" w:space="0" w:color="auto"/>
              <w:bottom w:val="single" w:sz="4" w:space="0" w:color="auto"/>
              <w:right w:val="single" w:sz="4" w:space="0" w:color="auto"/>
            </w:tcBorders>
          </w:tcPr>
          <w:p w14:paraId="21130C0A" w14:textId="77777777" w:rsidR="0048717C" w:rsidRPr="00433212" w:rsidRDefault="0048717C" w:rsidP="0054029C">
            <w:pPr>
              <w:pStyle w:val="TAL"/>
              <w:ind w:left="378"/>
              <w:rPr>
                <w:ins w:id="387" w:author="Nokia" w:date="2021-01-11T19:11:00Z"/>
                <w:bCs/>
              </w:rPr>
            </w:pPr>
            <w:ins w:id="388" w:author="Nokia" w:date="2021-01-11T19:11:00Z">
              <w:r>
                <w:rPr>
                  <w:bCs/>
                </w:rPr>
                <w:t xml:space="preserve">&gt;&gt;&gt;Additional </w:t>
              </w:r>
              <w:r w:rsidRPr="007E3662">
                <w:rPr>
                  <w:bCs/>
                </w:rPr>
                <w:t>Target S-NG-RAN node ID</w:t>
              </w:r>
            </w:ins>
          </w:p>
        </w:tc>
        <w:tc>
          <w:tcPr>
            <w:tcW w:w="1134" w:type="dxa"/>
            <w:gridSpan w:val="2"/>
            <w:tcBorders>
              <w:top w:val="single" w:sz="4" w:space="0" w:color="auto"/>
              <w:left w:val="single" w:sz="4" w:space="0" w:color="auto"/>
              <w:bottom w:val="single" w:sz="4" w:space="0" w:color="auto"/>
              <w:right w:val="single" w:sz="4" w:space="0" w:color="auto"/>
            </w:tcBorders>
          </w:tcPr>
          <w:p w14:paraId="72C1A5F5" w14:textId="77777777" w:rsidR="0048717C" w:rsidRPr="00FD0425" w:rsidRDefault="0048717C" w:rsidP="0054029C">
            <w:pPr>
              <w:pStyle w:val="TAL"/>
              <w:rPr>
                <w:ins w:id="389" w:author="Nokia" w:date="2021-01-11T19:11:00Z"/>
                <w:lang w:eastAsia="zh-CN"/>
              </w:rPr>
            </w:pPr>
            <w:ins w:id="390" w:author="Nokia" w:date="2021-01-11T19:11:00Z">
              <w:r w:rsidRPr="00FD0425">
                <w:rPr>
                  <w:lang w:eastAsia="zh-CN"/>
                </w:rPr>
                <w:t>M</w:t>
              </w:r>
            </w:ins>
          </w:p>
        </w:tc>
        <w:tc>
          <w:tcPr>
            <w:tcW w:w="1588" w:type="dxa"/>
            <w:tcBorders>
              <w:top w:val="single" w:sz="4" w:space="0" w:color="auto"/>
              <w:left w:val="single" w:sz="4" w:space="0" w:color="auto"/>
              <w:bottom w:val="single" w:sz="4" w:space="0" w:color="auto"/>
              <w:right w:val="single" w:sz="4" w:space="0" w:color="auto"/>
            </w:tcBorders>
          </w:tcPr>
          <w:p w14:paraId="0A08AF67" w14:textId="77777777" w:rsidR="0048717C" w:rsidRPr="007E3662" w:rsidRDefault="0048717C" w:rsidP="0054029C">
            <w:pPr>
              <w:pStyle w:val="TAL"/>
              <w:rPr>
                <w:ins w:id="391" w:author="Nokia" w:date="2021-01-11T19:11:00Z"/>
                <w:rFonts w:cs="Arial"/>
                <w:i/>
                <w:lang w:eastAsia="ja-JP"/>
              </w:rPr>
            </w:pPr>
            <w:ins w:id="392" w:author="Nokia" w:date="2021-01-11T19:11:00Z">
              <w:r w:rsidRPr="007E3662">
                <w:rPr>
                  <w:rFonts w:cs="Arial"/>
                  <w:i/>
                  <w:lang w:eastAsia="ja-JP"/>
                </w:rPr>
                <w:t>M</w:t>
              </w:r>
            </w:ins>
          </w:p>
        </w:tc>
        <w:tc>
          <w:tcPr>
            <w:tcW w:w="1418" w:type="dxa"/>
            <w:gridSpan w:val="3"/>
            <w:tcBorders>
              <w:top w:val="single" w:sz="4" w:space="0" w:color="auto"/>
              <w:left w:val="single" w:sz="4" w:space="0" w:color="auto"/>
              <w:bottom w:val="single" w:sz="4" w:space="0" w:color="auto"/>
              <w:right w:val="single" w:sz="4" w:space="0" w:color="auto"/>
            </w:tcBorders>
          </w:tcPr>
          <w:p w14:paraId="0A3DBE97" w14:textId="77777777" w:rsidR="0048717C" w:rsidRPr="00FD0425" w:rsidRDefault="0048717C" w:rsidP="0054029C">
            <w:pPr>
              <w:pStyle w:val="TAL"/>
              <w:rPr>
                <w:ins w:id="393" w:author="Nokia" w:date="2021-01-11T19:11:00Z"/>
                <w:rFonts w:cs="Arial"/>
                <w:snapToGrid w:val="0"/>
                <w:lang w:eastAsia="ko-KR"/>
              </w:rPr>
            </w:pPr>
            <w:ins w:id="394" w:author="Nokia" w:date="2021-01-11T19:11:00Z">
              <w:r w:rsidRPr="00FD0425">
                <w:rPr>
                  <w:rFonts w:cs="Arial"/>
                  <w:snapToGrid w:val="0"/>
                  <w:lang w:eastAsia="ko-KR"/>
                </w:rPr>
                <w:t>Global NG-RAN Node ID</w:t>
              </w:r>
            </w:ins>
          </w:p>
          <w:p w14:paraId="7DC554DC" w14:textId="77777777" w:rsidR="0048717C" w:rsidRPr="00FD0425" w:rsidRDefault="0048717C" w:rsidP="0054029C">
            <w:pPr>
              <w:pStyle w:val="TAL"/>
              <w:rPr>
                <w:ins w:id="395" w:author="Nokia" w:date="2021-01-11T19:11:00Z"/>
                <w:lang w:eastAsia="zh-CN"/>
              </w:rPr>
            </w:pPr>
            <w:ins w:id="396" w:author="Nokia" w:date="2021-01-11T19:11:00Z">
              <w:r w:rsidRPr="00FD0425">
                <w:rPr>
                  <w:rFonts w:cs="Arial"/>
                  <w:snapToGrid w:val="0"/>
                  <w:lang w:eastAsia="ko-KR"/>
                </w:rPr>
                <w:t>9.2.2.3</w:t>
              </w:r>
            </w:ins>
          </w:p>
        </w:tc>
        <w:tc>
          <w:tcPr>
            <w:tcW w:w="1134" w:type="dxa"/>
            <w:tcBorders>
              <w:top w:val="single" w:sz="4" w:space="0" w:color="auto"/>
              <w:left w:val="single" w:sz="4" w:space="0" w:color="auto"/>
              <w:bottom w:val="single" w:sz="4" w:space="0" w:color="auto"/>
              <w:right w:val="single" w:sz="4" w:space="0" w:color="auto"/>
            </w:tcBorders>
          </w:tcPr>
          <w:p w14:paraId="165569FF" w14:textId="77777777" w:rsidR="0048717C" w:rsidRPr="007E3662" w:rsidRDefault="0048717C" w:rsidP="0054029C">
            <w:pPr>
              <w:pStyle w:val="TAL"/>
              <w:rPr>
                <w:ins w:id="397" w:author="Nokia" w:date="2021-01-11T19:11:00Z"/>
              </w:rPr>
            </w:pPr>
          </w:p>
        </w:tc>
        <w:tc>
          <w:tcPr>
            <w:tcW w:w="1417" w:type="dxa"/>
            <w:gridSpan w:val="3"/>
            <w:tcBorders>
              <w:top w:val="single" w:sz="4" w:space="0" w:color="auto"/>
              <w:left w:val="single" w:sz="4" w:space="0" w:color="auto"/>
              <w:bottom w:val="single" w:sz="4" w:space="0" w:color="auto"/>
              <w:right w:val="single" w:sz="4" w:space="0" w:color="auto"/>
            </w:tcBorders>
          </w:tcPr>
          <w:p w14:paraId="65D008AB" w14:textId="77777777" w:rsidR="0048717C" w:rsidRPr="00FD0425" w:rsidRDefault="0048717C" w:rsidP="0054029C">
            <w:pPr>
              <w:pStyle w:val="TAC"/>
              <w:rPr>
                <w:ins w:id="398" w:author="Nokia" w:date="2021-01-11T19:11:00Z"/>
                <w:lang w:eastAsia="zh-CN"/>
              </w:rPr>
            </w:pPr>
            <w:ins w:id="399" w:author="Nokia" w:date="2021-01-11T19:11:00Z">
              <w:r>
                <w:rPr>
                  <w:lang w:eastAsia="zh-CN"/>
                </w:rPr>
                <w:t>-</w:t>
              </w:r>
            </w:ins>
          </w:p>
        </w:tc>
        <w:tc>
          <w:tcPr>
            <w:tcW w:w="1216" w:type="dxa"/>
            <w:tcBorders>
              <w:top w:val="single" w:sz="4" w:space="0" w:color="auto"/>
              <w:left w:val="single" w:sz="4" w:space="0" w:color="auto"/>
              <w:bottom w:val="single" w:sz="4" w:space="0" w:color="auto"/>
              <w:right w:val="single" w:sz="4" w:space="0" w:color="auto"/>
            </w:tcBorders>
          </w:tcPr>
          <w:p w14:paraId="78E96853" w14:textId="77777777" w:rsidR="0048717C" w:rsidRPr="00FD0425" w:rsidRDefault="0048717C" w:rsidP="0054029C">
            <w:pPr>
              <w:pStyle w:val="TAC"/>
              <w:rPr>
                <w:ins w:id="400" w:author="Nokia" w:date="2021-01-11T19:11:00Z"/>
                <w:lang w:eastAsia="zh-CN"/>
              </w:rPr>
            </w:pPr>
          </w:p>
        </w:tc>
      </w:tr>
      <w:tr w:rsidR="0048717C" w:rsidRPr="00FD0425" w14:paraId="715F8ADD" w14:textId="77777777" w:rsidTr="0027143D">
        <w:trPr>
          <w:ins w:id="401" w:author="Nokia" w:date="2021-01-11T19:11:00Z"/>
        </w:trPr>
        <w:tc>
          <w:tcPr>
            <w:tcW w:w="2578" w:type="dxa"/>
            <w:tcBorders>
              <w:top w:val="single" w:sz="4" w:space="0" w:color="auto"/>
              <w:left w:val="single" w:sz="4" w:space="0" w:color="auto"/>
              <w:bottom w:val="single" w:sz="4" w:space="0" w:color="auto"/>
              <w:right w:val="single" w:sz="4" w:space="0" w:color="auto"/>
            </w:tcBorders>
          </w:tcPr>
          <w:p w14:paraId="14503DCE" w14:textId="77777777" w:rsidR="0048717C" w:rsidRPr="00ED531C" w:rsidRDefault="0048717C" w:rsidP="0054029C">
            <w:pPr>
              <w:pStyle w:val="TAL"/>
              <w:ind w:left="378"/>
              <w:rPr>
                <w:ins w:id="402" w:author="Nokia" w:date="2021-01-11T19:11:00Z"/>
                <w:bCs/>
              </w:rPr>
            </w:pPr>
            <w:ins w:id="403" w:author="Nokia" w:date="2021-01-11T19:11:00Z">
              <w:r>
                <w:rPr>
                  <w:bCs/>
                </w:rPr>
                <w:t>&gt;&gt;</w:t>
              </w:r>
              <w:r w:rsidRPr="00ED531C">
                <w:rPr>
                  <w:bCs/>
                </w:rPr>
                <w:t xml:space="preserve">&gt;No of Prepared </w:t>
              </w:r>
              <w:proofErr w:type="spellStart"/>
              <w:r w:rsidRPr="00ED531C">
                <w:rPr>
                  <w:bCs/>
                </w:rPr>
                <w:t>PSCells</w:t>
              </w:r>
              <w:proofErr w:type="spellEnd"/>
            </w:ins>
          </w:p>
        </w:tc>
        <w:tc>
          <w:tcPr>
            <w:tcW w:w="1104" w:type="dxa"/>
            <w:tcBorders>
              <w:top w:val="single" w:sz="4" w:space="0" w:color="auto"/>
              <w:left w:val="single" w:sz="4" w:space="0" w:color="auto"/>
              <w:bottom w:val="single" w:sz="4" w:space="0" w:color="auto"/>
              <w:right w:val="single" w:sz="4" w:space="0" w:color="auto"/>
            </w:tcBorders>
          </w:tcPr>
          <w:p w14:paraId="655FD682" w14:textId="77777777" w:rsidR="0048717C" w:rsidRPr="00FD0425" w:rsidRDefault="0048717C" w:rsidP="0054029C">
            <w:pPr>
              <w:pStyle w:val="TAL"/>
              <w:rPr>
                <w:ins w:id="404" w:author="Nokia" w:date="2021-01-11T19:11:00Z"/>
                <w:lang w:eastAsia="ja-JP"/>
              </w:rPr>
            </w:pPr>
            <w:ins w:id="405" w:author="Nokia" w:date="2021-01-11T19:11:00Z">
              <w:r>
                <w:rPr>
                  <w:lang w:eastAsia="ja-JP"/>
                </w:rPr>
                <w:t>M</w:t>
              </w:r>
            </w:ins>
          </w:p>
        </w:tc>
        <w:tc>
          <w:tcPr>
            <w:tcW w:w="1618" w:type="dxa"/>
            <w:gridSpan w:val="2"/>
            <w:tcBorders>
              <w:top w:val="single" w:sz="4" w:space="0" w:color="auto"/>
              <w:left w:val="single" w:sz="4" w:space="0" w:color="auto"/>
              <w:bottom w:val="single" w:sz="4" w:space="0" w:color="auto"/>
              <w:right w:val="single" w:sz="4" w:space="0" w:color="auto"/>
            </w:tcBorders>
          </w:tcPr>
          <w:p w14:paraId="28B52ECA" w14:textId="77777777" w:rsidR="0048717C" w:rsidRPr="00FD0425" w:rsidRDefault="0048717C" w:rsidP="0054029C">
            <w:pPr>
              <w:pStyle w:val="TAL"/>
              <w:rPr>
                <w:ins w:id="406" w:author="Nokia" w:date="2021-01-11T19:11:00Z"/>
                <w:szCs w:val="18"/>
                <w:lang w:eastAsia="ja-JP"/>
              </w:rPr>
            </w:pPr>
          </w:p>
        </w:tc>
        <w:tc>
          <w:tcPr>
            <w:tcW w:w="1418" w:type="dxa"/>
            <w:gridSpan w:val="3"/>
            <w:tcBorders>
              <w:top w:val="single" w:sz="4" w:space="0" w:color="auto"/>
              <w:left w:val="single" w:sz="4" w:space="0" w:color="auto"/>
              <w:bottom w:val="single" w:sz="4" w:space="0" w:color="auto"/>
              <w:right w:val="single" w:sz="4" w:space="0" w:color="auto"/>
            </w:tcBorders>
          </w:tcPr>
          <w:p w14:paraId="49D0D4FF" w14:textId="77777777" w:rsidR="0048717C" w:rsidRPr="00FD0425" w:rsidRDefault="0048717C" w:rsidP="0054029C">
            <w:pPr>
              <w:pStyle w:val="TAL"/>
              <w:rPr>
                <w:ins w:id="407" w:author="Nokia" w:date="2021-01-11T19:11:00Z"/>
                <w:lang w:eastAsia="ja-JP"/>
              </w:rPr>
            </w:pPr>
            <w:ins w:id="408" w:author="Nokia" w:date="2021-01-11T19:11:00Z">
              <w:r>
                <w:rPr>
                  <w:lang w:eastAsia="ja-JP"/>
                </w:rPr>
                <w:t>INTEGER (</w:t>
              </w:r>
              <w:proofErr w:type="gramStart"/>
              <w:r>
                <w:rPr>
                  <w:lang w:eastAsia="ja-JP"/>
                </w:rPr>
                <w:t>1..</w:t>
              </w:r>
              <w:proofErr w:type="gramEnd"/>
              <w:r>
                <w:rPr>
                  <w:lang w:eastAsia="ja-JP"/>
                </w:rPr>
                <w:t>8)</w:t>
              </w:r>
            </w:ins>
          </w:p>
        </w:tc>
        <w:tc>
          <w:tcPr>
            <w:tcW w:w="1134" w:type="dxa"/>
            <w:tcBorders>
              <w:top w:val="single" w:sz="4" w:space="0" w:color="auto"/>
              <w:left w:val="single" w:sz="4" w:space="0" w:color="auto"/>
              <w:bottom w:val="single" w:sz="4" w:space="0" w:color="auto"/>
              <w:right w:val="single" w:sz="4" w:space="0" w:color="auto"/>
            </w:tcBorders>
          </w:tcPr>
          <w:p w14:paraId="6B881DC4" w14:textId="01756FBB" w:rsidR="0048717C" w:rsidRPr="00FD0425" w:rsidRDefault="0048717C" w:rsidP="0054029C">
            <w:pPr>
              <w:pStyle w:val="TAL"/>
              <w:rPr>
                <w:ins w:id="409" w:author="Nokia" w:date="2021-01-11T19:11:00Z"/>
                <w:szCs w:val="18"/>
                <w:lang w:eastAsia="ja-JP"/>
              </w:rPr>
            </w:pPr>
            <w:ins w:id="410" w:author="Nokia" w:date="2021-01-11T19:11:00Z">
              <w:r>
                <w:rPr>
                  <w:szCs w:val="18"/>
                  <w:lang w:eastAsia="ja-JP"/>
                </w:rPr>
                <w:t xml:space="preserve">Indicates the number of </w:t>
              </w:r>
              <w:proofErr w:type="spellStart"/>
              <w:r>
                <w:rPr>
                  <w:szCs w:val="18"/>
                  <w:lang w:eastAsia="ja-JP"/>
                </w:rPr>
                <w:t>PSCells</w:t>
              </w:r>
              <w:proofErr w:type="spellEnd"/>
              <w:r>
                <w:rPr>
                  <w:szCs w:val="18"/>
                  <w:lang w:eastAsia="ja-JP"/>
                </w:rPr>
                <w:t xml:space="preserve"> that the target </w:t>
              </w:r>
              <w:proofErr w:type="spellStart"/>
              <w:r>
                <w:rPr>
                  <w:szCs w:val="18"/>
                  <w:lang w:eastAsia="ja-JP"/>
                </w:rPr>
                <w:t>S</w:t>
              </w:r>
            </w:ins>
            <w:ins w:id="411" w:author="Nokia" w:date="2021-01-11T19:15:00Z">
              <w:r>
                <w:rPr>
                  <w:szCs w:val="18"/>
                  <w:lang w:eastAsia="ja-JP"/>
                </w:rPr>
                <w:t>g</w:t>
              </w:r>
            </w:ins>
            <w:ins w:id="412" w:author="Nokia" w:date="2021-01-11T19:11:00Z">
              <w:r>
                <w:rPr>
                  <w:szCs w:val="18"/>
                  <w:lang w:eastAsia="ja-JP"/>
                </w:rPr>
                <w:t>N</w:t>
              </w:r>
            </w:ins>
            <w:ins w:id="413" w:author="Nokia" w:date="2021-01-11T19:15:00Z">
              <w:r>
                <w:rPr>
                  <w:szCs w:val="18"/>
                  <w:lang w:eastAsia="ja-JP"/>
                </w:rPr>
                <w:t>B</w:t>
              </w:r>
            </w:ins>
            <w:proofErr w:type="spellEnd"/>
            <w:ins w:id="414" w:author="Nokia" w:date="2021-01-11T19:11:00Z">
              <w:r>
                <w:rPr>
                  <w:szCs w:val="18"/>
                  <w:lang w:eastAsia="ja-JP"/>
                </w:rPr>
                <w:t xml:space="preserve"> has prepared.</w:t>
              </w:r>
            </w:ins>
          </w:p>
        </w:tc>
        <w:tc>
          <w:tcPr>
            <w:tcW w:w="1359" w:type="dxa"/>
            <w:gridSpan w:val="2"/>
            <w:tcBorders>
              <w:top w:val="single" w:sz="4" w:space="0" w:color="auto"/>
              <w:left w:val="single" w:sz="4" w:space="0" w:color="auto"/>
              <w:bottom w:val="single" w:sz="4" w:space="0" w:color="auto"/>
              <w:right w:val="single" w:sz="4" w:space="0" w:color="auto"/>
            </w:tcBorders>
          </w:tcPr>
          <w:p w14:paraId="5FEACDF4" w14:textId="77777777" w:rsidR="0048717C" w:rsidRPr="00FD0425" w:rsidRDefault="0048717C" w:rsidP="0054029C">
            <w:pPr>
              <w:pStyle w:val="TAC"/>
              <w:rPr>
                <w:ins w:id="415" w:author="Nokia" w:date="2021-01-11T19:11:00Z"/>
                <w:lang w:eastAsia="ja-JP"/>
              </w:rPr>
            </w:pPr>
            <w:ins w:id="416" w:author="Nokia" w:date="2021-01-11T19:11:00Z">
              <w:r w:rsidRPr="00271B84">
                <w:rPr>
                  <w:lang w:eastAsia="ja-JP"/>
                </w:rPr>
                <w:t>–</w:t>
              </w:r>
            </w:ins>
          </w:p>
        </w:tc>
        <w:tc>
          <w:tcPr>
            <w:tcW w:w="1274" w:type="dxa"/>
            <w:gridSpan w:val="2"/>
            <w:tcBorders>
              <w:top w:val="single" w:sz="4" w:space="0" w:color="auto"/>
              <w:left w:val="single" w:sz="4" w:space="0" w:color="auto"/>
              <w:bottom w:val="single" w:sz="4" w:space="0" w:color="auto"/>
              <w:right w:val="single" w:sz="4" w:space="0" w:color="auto"/>
            </w:tcBorders>
          </w:tcPr>
          <w:p w14:paraId="4DEBFD41" w14:textId="77777777" w:rsidR="0048717C" w:rsidRPr="00FD0425" w:rsidRDefault="0048717C" w:rsidP="0054029C">
            <w:pPr>
              <w:pStyle w:val="TAC"/>
              <w:rPr>
                <w:ins w:id="417" w:author="Nokia" w:date="2021-01-11T19:11:00Z"/>
                <w:lang w:eastAsia="ja-JP"/>
              </w:rPr>
            </w:pPr>
          </w:p>
        </w:tc>
      </w:tr>
    </w:tbl>
    <w:p w14:paraId="5710CD9F" w14:textId="77777777" w:rsidR="00F704A8" w:rsidRPr="00C37D2B" w:rsidRDefault="00F704A8" w:rsidP="00F704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48B7A628" w14:textId="77777777" w:rsidTr="0051638D">
        <w:tc>
          <w:tcPr>
            <w:tcW w:w="3686" w:type="dxa"/>
          </w:tcPr>
          <w:p w14:paraId="3AAD3AE8" w14:textId="77777777" w:rsidR="00F704A8" w:rsidRPr="00C37D2B" w:rsidRDefault="00F704A8" w:rsidP="0051638D">
            <w:pPr>
              <w:pStyle w:val="TAH"/>
              <w:rPr>
                <w:rFonts w:cs="Arial"/>
                <w:lang w:eastAsia="ja-JP"/>
              </w:rPr>
            </w:pPr>
            <w:r w:rsidRPr="00C37D2B">
              <w:rPr>
                <w:rFonts w:cs="Arial"/>
                <w:lang w:eastAsia="ja-JP"/>
              </w:rPr>
              <w:t>Range bound</w:t>
            </w:r>
          </w:p>
        </w:tc>
        <w:tc>
          <w:tcPr>
            <w:tcW w:w="5670" w:type="dxa"/>
          </w:tcPr>
          <w:p w14:paraId="22B9B092" w14:textId="77777777" w:rsidR="00F704A8" w:rsidRPr="00C37D2B" w:rsidRDefault="00F704A8" w:rsidP="0051638D">
            <w:pPr>
              <w:pStyle w:val="TAH"/>
              <w:rPr>
                <w:rFonts w:cs="Arial"/>
                <w:lang w:eastAsia="ja-JP"/>
              </w:rPr>
            </w:pPr>
            <w:r w:rsidRPr="00C37D2B">
              <w:rPr>
                <w:rFonts w:cs="Arial"/>
                <w:lang w:eastAsia="ja-JP"/>
              </w:rPr>
              <w:t>Explanation</w:t>
            </w:r>
          </w:p>
        </w:tc>
      </w:tr>
      <w:tr w:rsidR="00F704A8" w:rsidRPr="00C37D2B" w14:paraId="52EE9D38" w14:textId="77777777" w:rsidTr="0051638D">
        <w:tc>
          <w:tcPr>
            <w:tcW w:w="3686" w:type="dxa"/>
          </w:tcPr>
          <w:p w14:paraId="486E338F" w14:textId="77777777" w:rsidR="00F704A8" w:rsidRPr="00C37D2B" w:rsidRDefault="00F704A8" w:rsidP="0051638D">
            <w:pPr>
              <w:pStyle w:val="TAL"/>
              <w:rPr>
                <w:rFonts w:cs="Arial"/>
                <w:lang w:eastAsia="ja-JP"/>
              </w:rPr>
            </w:pPr>
            <w:proofErr w:type="spellStart"/>
            <w:r w:rsidRPr="00C37D2B">
              <w:rPr>
                <w:rFonts w:cs="Arial"/>
                <w:lang w:eastAsia="ja-JP"/>
              </w:rPr>
              <w:t>maxnoofBearers</w:t>
            </w:r>
            <w:proofErr w:type="spellEnd"/>
          </w:p>
        </w:tc>
        <w:tc>
          <w:tcPr>
            <w:tcW w:w="5670" w:type="dxa"/>
          </w:tcPr>
          <w:p w14:paraId="46BCC56C" w14:textId="77777777" w:rsidR="00F704A8" w:rsidRPr="00C37D2B" w:rsidRDefault="00F704A8" w:rsidP="0051638D">
            <w:pPr>
              <w:pStyle w:val="TAL"/>
              <w:rPr>
                <w:rFonts w:cs="Arial"/>
                <w:lang w:eastAsia="ja-JP"/>
              </w:rPr>
            </w:pPr>
            <w:r w:rsidRPr="00C37D2B">
              <w:rPr>
                <w:rFonts w:cs="Arial"/>
                <w:lang w:eastAsia="ja-JP"/>
              </w:rPr>
              <w:t>Maximum no. of E-RABs. Value is 256</w:t>
            </w:r>
          </w:p>
        </w:tc>
      </w:tr>
      <w:tr w:rsidR="0027143D" w:rsidRPr="00FD0425" w14:paraId="0EB540A2" w14:textId="77777777" w:rsidTr="0054029C">
        <w:trPr>
          <w:ins w:id="418" w:author="Nokia" w:date="2021-01-11T19:16:00Z"/>
        </w:trPr>
        <w:tc>
          <w:tcPr>
            <w:tcW w:w="3686" w:type="dxa"/>
          </w:tcPr>
          <w:p w14:paraId="0F3D1C38" w14:textId="77777777" w:rsidR="0027143D" w:rsidRPr="00FD0425" w:rsidRDefault="0027143D" w:rsidP="0054029C">
            <w:pPr>
              <w:pStyle w:val="TAL"/>
              <w:rPr>
                <w:ins w:id="419" w:author="Nokia" w:date="2021-01-11T19:16:00Z"/>
                <w:lang w:eastAsia="ja-JP"/>
              </w:rPr>
            </w:pPr>
            <w:proofErr w:type="spellStart"/>
            <w:ins w:id="420" w:author="Nokia" w:date="2021-01-11T19:16:00Z">
              <w:r w:rsidRPr="00CE15FC">
                <w:rPr>
                  <w:lang w:eastAsia="ja-JP"/>
                </w:rPr>
                <w:t>maxnoofTargetS</w:t>
              </w:r>
              <w:r>
                <w:rPr>
                  <w:lang w:eastAsia="ja-JP"/>
                </w:rPr>
                <w:t>g</w:t>
              </w:r>
              <w:r w:rsidRPr="00CE15FC">
                <w:rPr>
                  <w:lang w:eastAsia="ja-JP"/>
                </w:rPr>
                <w:t>N</w:t>
              </w:r>
              <w:r>
                <w:rPr>
                  <w:lang w:eastAsia="ja-JP"/>
                </w:rPr>
                <w:t>B</w:t>
              </w:r>
              <w:r w:rsidRPr="00CE15FC">
                <w:rPr>
                  <w:lang w:eastAsia="ja-JP"/>
                </w:rPr>
                <w:t>s</w:t>
              </w:r>
              <w:proofErr w:type="spellEnd"/>
            </w:ins>
          </w:p>
        </w:tc>
        <w:tc>
          <w:tcPr>
            <w:tcW w:w="5670" w:type="dxa"/>
          </w:tcPr>
          <w:p w14:paraId="3670568D" w14:textId="77777777" w:rsidR="0027143D" w:rsidRPr="00FD0425" w:rsidRDefault="0027143D" w:rsidP="0054029C">
            <w:pPr>
              <w:pStyle w:val="TAL"/>
              <w:rPr>
                <w:ins w:id="421" w:author="Nokia" w:date="2021-01-11T19:16:00Z"/>
                <w:lang w:eastAsia="ja-JP"/>
              </w:rPr>
            </w:pPr>
            <w:ins w:id="422" w:author="Nokia" w:date="2021-01-11T19:16:00Z">
              <w:r w:rsidRPr="00FD0425">
                <w:rPr>
                  <w:lang w:eastAsia="ja-JP"/>
                </w:rPr>
                <w:t xml:space="preserve">Maximum no. of </w:t>
              </w:r>
              <w:r>
                <w:rPr>
                  <w:lang w:eastAsia="ja-JP"/>
                </w:rPr>
                <w:t xml:space="preserve">target </w:t>
              </w:r>
              <w:proofErr w:type="spellStart"/>
              <w:r>
                <w:rPr>
                  <w:lang w:eastAsia="ja-JP"/>
                </w:rPr>
                <w:t>SgNBs</w:t>
              </w:r>
              <w:proofErr w:type="spellEnd"/>
              <w:r w:rsidRPr="00FD0425">
                <w:rPr>
                  <w:lang w:eastAsia="ja-JP"/>
                </w:rPr>
                <w:t xml:space="preserve">. Value is </w:t>
              </w:r>
              <w:r>
                <w:rPr>
                  <w:lang w:eastAsia="ja-JP"/>
                </w:rPr>
                <w:t>1</w:t>
              </w:r>
              <w:r w:rsidRPr="00FD0425">
                <w:rPr>
                  <w:lang w:eastAsia="ja-JP"/>
                </w:rPr>
                <w:t>6</w:t>
              </w:r>
            </w:ins>
          </w:p>
        </w:tc>
      </w:tr>
    </w:tbl>
    <w:p w14:paraId="13666364" w14:textId="77777777" w:rsidR="009D1556" w:rsidRDefault="009D1556" w:rsidP="009D1556">
      <w:pPr>
        <w:rPr>
          <w:noProof/>
        </w:rPr>
      </w:pPr>
    </w:p>
    <w:tbl>
      <w:tblPr>
        <w:tblStyle w:val="TableGrid"/>
        <w:tblW w:w="0" w:type="auto"/>
        <w:tblLook w:val="04A0" w:firstRow="1" w:lastRow="0" w:firstColumn="1" w:lastColumn="0" w:noHBand="0" w:noVBand="1"/>
      </w:tblPr>
      <w:tblGrid>
        <w:gridCol w:w="9629"/>
      </w:tblGrid>
      <w:tr w:rsidR="009D1556" w:rsidRPr="00D41450" w14:paraId="428BFD88" w14:textId="77777777" w:rsidTr="00BD14C3">
        <w:tc>
          <w:tcPr>
            <w:tcW w:w="9629" w:type="dxa"/>
            <w:shd w:val="clear" w:color="auto" w:fill="D9D9D9" w:themeFill="background1" w:themeFillShade="D9"/>
          </w:tcPr>
          <w:p w14:paraId="59FFB9E9" w14:textId="77777777" w:rsidR="009D1556" w:rsidRPr="00D41450" w:rsidRDefault="009D1556" w:rsidP="00BD14C3">
            <w:pPr>
              <w:spacing w:before="120"/>
              <w:jc w:val="center"/>
              <w:rPr>
                <w:b/>
                <w:bCs/>
                <w:noProof/>
              </w:rPr>
            </w:pPr>
            <w:r>
              <w:rPr>
                <w:b/>
                <w:bCs/>
                <w:noProof/>
              </w:rPr>
              <w:t>Next</w:t>
            </w:r>
            <w:r w:rsidRPr="00D41450">
              <w:rPr>
                <w:b/>
                <w:bCs/>
                <w:noProof/>
              </w:rPr>
              <w:t xml:space="preserve"> change, ommited text not changed</w:t>
            </w:r>
          </w:p>
        </w:tc>
      </w:tr>
    </w:tbl>
    <w:p w14:paraId="0F8A14BD" w14:textId="77777777" w:rsidR="009D1556" w:rsidRDefault="009D1556" w:rsidP="009D1556">
      <w:pPr>
        <w:rPr>
          <w:noProof/>
        </w:rPr>
      </w:pPr>
    </w:p>
    <w:p w14:paraId="183FFBBE" w14:textId="20DEA726" w:rsidR="00D41450" w:rsidRDefault="00D41450" w:rsidP="00D41450">
      <w:pPr>
        <w:rPr>
          <w:noProof/>
        </w:rPr>
      </w:pPr>
    </w:p>
    <w:p w14:paraId="2438D7A5" w14:textId="77777777" w:rsidR="001A1F4C" w:rsidRDefault="001A1F4C" w:rsidP="00D41450">
      <w:pPr>
        <w:rPr>
          <w:noProof/>
        </w:rPr>
        <w:sectPr w:rsidR="001A1F4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31EB09B5" w14:textId="47BA7B0A" w:rsidR="001A1F4C" w:rsidRDefault="001A1F4C" w:rsidP="001A1F4C">
      <w:pPr>
        <w:rPr>
          <w:noProof/>
        </w:rPr>
      </w:pPr>
    </w:p>
    <w:p w14:paraId="5ADCBD7D" w14:textId="6CDC8886" w:rsidR="0027143D" w:rsidRDefault="0027143D" w:rsidP="0027143D">
      <w:pPr>
        <w:rPr>
          <w:noProof/>
        </w:rPr>
      </w:pPr>
      <w:r>
        <w:rPr>
          <w:noProof/>
        </w:rPr>
        <w:t>[</w:t>
      </w:r>
      <w:r w:rsidR="00140798">
        <w:rPr>
          <w:noProof/>
        </w:rPr>
        <w:t>ASN.1 to be added once the CR is endorsed as a BL, or converted to a TP</w:t>
      </w:r>
      <w:r>
        <w:rPr>
          <w:noProof/>
        </w:rPr>
        <w:t>]</w:t>
      </w:r>
    </w:p>
    <w:p w14:paraId="18BF31C7" w14:textId="6D886287" w:rsidR="001A1F4C" w:rsidRDefault="001A1F4C"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1A1F4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6866B" w14:textId="77777777" w:rsidR="00075379" w:rsidRDefault="00075379">
      <w:r>
        <w:separator/>
      </w:r>
    </w:p>
  </w:endnote>
  <w:endnote w:type="continuationSeparator" w:id="0">
    <w:p w14:paraId="7CB14EE6" w14:textId="77777777" w:rsidR="00075379" w:rsidRDefault="0007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C3CA7" w14:textId="77777777" w:rsidR="00075379" w:rsidRDefault="00075379">
      <w:r>
        <w:separator/>
      </w:r>
    </w:p>
  </w:footnote>
  <w:footnote w:type="continuationSeparator" w:id="0">
    <w:p w14:paraId="0259B419" w14:textId="77777777" w:rsidR="00075379" w:rsidRDefault="00075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379"/>
    <w:rsid w:val="000A6394"/>
    <w:rsid w:val="000B7FED"/>
    <w:rsid w:val="000C038A"/>
    <w:rsid w:val="000C6598"/>
    <w:rsid w:val="000D44B3"/>
    <w:rsid w:val="00140798"/>
    <w:rsid w:val="00145D43"/>
    <w:rsid w:val="00192C46"/>
    <w:rsid w:val="001A08B3"/>
    <w:rsid w:val="001A1F4C"/>
    <w:rsid w:val="001A7B60"/>
    <w:rsid w:val="001B52F0"/>
    <w:rsid w:val="001B7A65"/>
    <w:rsid w:val="001E41F3"/>
    <w:rsid w:val="0026004D"/>
    <w:rsid w:val="002640DD"/>
    <w:rsid w:val="0027143D"/>
    <w:rsid w:val="00275D12"/>
    <w:rsid w:val="00284FEB"/>
    <w:rsid w:val="002860C4"/>
    <w:rsid w:val="002B5741"/>
    <w:rsid w:val="002D40CB"/>
    <w:rsid w:val="002E472E"/>
    <w:rsid w:val="00305409"/>
    <w:rsid w:val="00325EF1"/>
    <w:rsid w:val="00326441"/>
    <w:rsid w:val="003609EF"/>
    <w:rsid w:val="0036231A"/>
    <w:rsid w:val="0037266D"/>
    <w:rsid w:val="00374DD4"/>
    <w:rsid w:val="003E1A36"/>
    <w:rsid w:val="00407CDA"/>
    <w:rsid w:val="00410371"/>
    <w:rsid w:val="00417A1D"/>
    <w:rsid w:val="004242F1"/>
    <w:rsid w:val="0048717C"/>
    <w:rsid w:val="004B75B7"/>
    <w:rsid w:val="0051580D"/>
    <w:rsid w:val="00547111"/>
    <w:rsid w:val="00592D74"/>
    <w:rsid w:val="005E2C44"/>
    <w:rsid w:val="00621188"/>
    <w:rsid w:val="006257ED"/>
    <w:rsid w:val="00665C47"/>
    <w:rsid w:val="00684472"/>
    <w:rsid w:val="00695808"/>
    <w:rsid w:val="006B46FB"/>
    <w:rsid w:val="006E21FB"/>
    <w:rsid w:val="007176FF"/>
    <w:rsid w:val="00792342"/>
    <w:rsid w:val="007977A8"/>
    <w:rsid w:val="007B512A"/>
    <w:rsid w:val="007C2097"/>
    <w:rsid w:val="007D6A07"/>
    <w:rsid w:val="007F7259"/>
    <w:rsid w:val="008040A8"/>
    <w:rsid w:val="008279FA"/>
    <w:rsid w:val="00841F36"/>
    <w:rsid w:val="008626E7"/>
    <w:rsid w:val="00870EE7"/>
    <w:rsid w:val="008863B9"/>
    <w:rsid w:val="008A45A6"/>
    <w:rsid w:val="008F3789"/>
    <w:rsid w:val="008F686C"/>
    <w:rsid w:val="009148DE"/>
    <w:rsid w:val="00941E30"/>
    <w:rsid w:val="009777D9"/>
    <w:rsid w:val="00991B88"/>
    <w:rsid w:val="00994EB1"/>
    <w:rsid w:val="009A5753"/>
    <w:rsid w:val="009A579D"/>
    <w:rsid w:val="009D1556"/>
    <w:rsid w:val="009E3297"/>
    <w:rsid w:val="009F734F"/>
    <w:rsid w:val="00A204A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941"/>
    <w:rsid w:val="00C66BA2"/>
    <w:rsid w:val="00C95985"/>
    <w:rsid w:val="00CC03CA"/>
    <w:rsid w:val="00CC5026"/>
    <w:rsid w:val="00CC68D0"/>
    <w:rsid w:val="00D03F9A"/>
    <w:rsid w:val="00D06D51"/>
    <w:rsid w:val="00D24991"/>
    <w:rsid w:val="00D35C41"/>
    <w:rsid w:val="00D41450"/>
    <w:rsid w:val="00D45894"/>
    <w:rsid w:val="00D50255"/>
    <w:rsid w:val="00D66520"/>
    <w:rsid w:val="00DD5425"/>
    <w:rsid w:val="00DE34CF"/>
    <w:rsid w:val="00E13F3D"/>
    <w:rsid w:val="00E34898"/>
    <w:rsid w:val="00EB09B7"/>
    <w:rsid w:val="00ED531C"/>
    <w:rsid w:val="00EE7D7C"/>
    <w:rsid w:val="00F136ED"/>
    <w:rsid w:val="00F25D98"/>
    <w:rsid w:val="00F300FB"/>
    <w:rsid w:val="00F704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43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9D155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D1556"/>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9D15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556"/>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9D1556"/>
    <w:rPr>
      <w:rFonts w:ascii="Arial" w:hAnsi="Arial"/>
      <w:sz w:val="22"/>
      <w:lang w:val="en-GB" w:eastAsia="en-US"/>
    </w:rPr>
  </w:style>
  <w:style w:type="character" w:customStyle="1" w:styleId="Heading6Char">
    <w:name w:val="Heading 6 Char"/>
    <w:basedOn w:val="DefaultParagraphFont"/>
    <w:link w:val="Heading6"/>
    <w:rsid w:val="009D1556"/>
    <w:rPr>
      <w:rFonts w:ascii="Arial" w:hAnsi="Arial"/>
      <w:lang w:val="en-GB" w:eastAsia="en-US"/>
    </w:rPr>
  </w:style>
  <w:style w:type="character" w:customStyle="1" w:styleId="Heading7Char">
    <w:name w:val="Heading 7 Char"/>
    <w:basedOn w:val="DefaultParagraphFont"/>
    <w:link w:val="Heading7"/>
    <w:rsid w:val="009D1556"/>
    <w:rPr>
      <w:rFonts w:ascii="Arial" w:hAnsi="Arial"/>
      <w:lang w:val="en-GB" w:eastAsia="en-US"/>
    </w:rPr>
  </w:style>
  <w:style w:type="character" w:customStyle="1" w:styleId="Heading8Char">
    <w:name w:val="Heading 8 Char"/>
    <w:basedOn w:val="DefaultParagraphFont"/>
    <w:link w:val="Heading8"/>
    <w:rsid w:val="009D1556"/>
    <w:rPr>
      <w:rFonts w:ascii="Arial" w:hAnsi="Arial"/>
      <w:sz w:val="36"/>
      <w:lang w:val="en-GB" w:eastAsia="en-US"/>
    </w:rPr>
  </w:style>
  <w:style w:type="character" w:customStyle="1" w:styleId="Heading9Char">
    <w:name w:val="Heading 9 Char"/>
    <w:basedOn w:val="DefaultParagraphFont"/>
    <w:link w:val="Heading9"/>
    <w:rsid w:val="009D1556"/>
    <w:rPr>
      <w:rFonts w:ascii="Arial" w:hAnsi="Arial"/>
      <w:sz w:val="36"/>
      <w:lang w:val="en-GB" w:eastAsia="en-US"/>
    </w:rPr>
  </w:style>
  <w:style w:type="character" w:customStyle="1" w:styleId="FooterChar">
    <w:name w:val="Footer Char"/>
    <w:basedOn w:val="DefaultParagraphFont"/>
    <w:link w:val="Footer"/>
    <w:rsid w:val="009D1556"/>
    <w:rPr>
      <w:rFonts w:ascii="Arial" w:hAnsi="Arial"/>
      <w:b/>
      <w:i/>
      <w:noProof/>
      <w:sz w:val="18"/>
      <w:lang w:val="en-GB" w:eastAsia="en-US"/>
    </w:rPr>
  </w:style>
  <w:style w:type="character" w:customStyle="1" w:styleId="NOChar">
    <w:name w:val="NO Char"/>
    <w:link w:val="NO"/>
    <w:qFormat/>
    <w:rsid w:val="009D1556"/>
    <w:rPr>
      <w:rFonts w:ascii="Times New Roman" w:hAnsi="Times New Roman"/>
      <w:lang w:val="en-GB" w:eastAsia="en-US"/>
    </w:rPr>
  </w:style>
  <w:style w:type="character" w:customStyle="1" w:styleId="PLChar">
    <w:name w:val="PL Char"/>
    <w:link w:val="PL"/>
    <w:qFormat/>
    <w:rsid w:val="009D1556"/>
    <w:rPr>
      <w:rFonts w:ascii="Courier New" w:hAnsi="Courier New"/>
      <w:noProof/>
      <w:sz w:val="16"/>
      <w:lang w:val="en-GB" w:eastAsia="en-US"/>
    </w:rPr>
  </w:style>
  <w:style w:type="character" w:customStyle="1" w:styleId="TALChar">
    <w:name w:val="TAL Char"/>
    <w:link w:val="TAL"/>
    <w:qFormat/>
    <w:rsid w:val="009D1556"/>
    <w:rPr>
      <w:rFonts w:ascii="Arial" w:hAnsi="Arial"/>
      <w:sz w:val="18"/>
      <w:lang w:val="en-GB" w:eastAsia="en-US"/>
    </w:rPr>
  </w:style>
  <w:style w:type="character" w:customStyle="1" w:styleId="TACChar">
    <w:name w:val="TAC Char"/>
    <w:link w:val="TAC"/>
    <w:rsid w:val="009D1556"/>
    <w:rPr>
      <w:rFonts w:ascii="Arial" w:hAnsi="Arial"/>
      <w:sz w:val="18"/>
      <w:lang w:val="en-GB" w:eastAsia="en-US"/>
    </w:rPr>
  </w:style>
  <w:style w:type="character" w:customStyle="1" w:styleId="TAHChar">
    <w:name w:val="TAH Char"/>
    <w:link w:val="TAH"/>
    <w:qFormat/>
    <w:rsid w:val="009D1556"/>
    <w:rPr>
      <w:rFonts w:ascii="Arial" w:hAnsi="Arial"/>
      <w:b/>
      <w:sz w:val="18"/>
      <w:lang w:val="en-GB" w:eastAsia="en-US"/>
    </w:rPr>
  </w:style>
  <w:style w:type="character" w:customStyle="1" w:styleId="EXChar">
    <w:name w:val="EX Char"/>
    <w:link w:val="EX"/>
    <w:locked/>
    <w:rsid w:val="009D1556"/>
    <w:rPr>
      <w:rFonts w:ascii="Times New Roman" w:hAnsi="Times New Roman"/>
      <w:lang w:val="en-GB" w:eastAsia="en-US"/>
    </w:rPr>
  </w:style>
  <w:style w:type="character" w:customStyle="1" w:styleId="B1Char">
    <w:name w:val="B1 Char"/>
    <w:link w:val="B1"/>
    <w:qFormat/>
    <w:rsid w:val="009D1556"/>
    <w:rPr>
      <w:rFonts w:ascii="Times New Roman" w:hAnsi="Times New Roman"/>
      <w:lang w:val="en-GB" w:eastAsia="en-US"/>
    </w:rPr>
  </w:style>
  <w:style w:type="character" w:customStyle="1" w:styleId="EditorsNoteChar">
    <w:name w:val="Editor's Note Char"/>
    <w:aliases w:val="EN Char"/>
    <w:link w:val="EditorsNote"/>
    <w:rsid w:val="009D1556"/>
    <w:rPr>
      <w:rFonts w:ascii="Times New Roman" w:hAnsi="Times New Roman"/>
      <w:color w:val="FF0000"/>
      <w:lang w:val="en-GB" w:eastAsia="en-US"/>
    </w:rPr>
  </w:style>
  <w:style w:type="character" w:customStyle="1" w:styleId="THChar">
    <w:name w:val="TH Char"/>
    <w:link w:val="TH"/>
    <w:qFormat/>
    <w:rsid w:val="009D1556"/>
    <w:rPr>
      <w:rFonts w:ascii="Arial" w:hAnsi="Arial"/>
      <w:b/>
      <w:lang w:val="en-GB" w:eastAsia="en-US"/>
    </w:rPr>
  </w:style>
  <w:style w:type="character" w:customStyle="1" w:styleId="TFChar">
    <w:name w:val="TF Char"/>
    <w:link w:val="TF"/>
    <w:rsid w:val="009D1556"/>
    <w:rPr>
      <w:rFonts w:ascii="Arial" w:hAnsi="Arial"/>
      <w:b/>
      <w:lang w:val="en-GB" w:eastAsia="en-US"/>
    </w:rPr>
  </w:style>
  <w:style w:type="character" w:customStyle="1" w:styleId="B2Char">
    <w:name w:val="B2 Char"/>
    <w:link w:val="B2"/>
    <w:rsid w:val="009D1556"/>
    <w:rPr>
      <w:rFonts w:ascii="Times New Roman" w:hAnsi="Times New Roman"/>
      <w:lang w:val="en-GB" w:eastAsia="en-US"/>
    </w:rPr>
  </w:style>
  <w:style w:type="character" w:customStyle="1" w:styleId="B3Char">
    <w:name w:val="B3 Char"/>
    <w:link w:val="B3"/>
    <w:rsid w:val="009D1556"/>
    <w:rPr>
      <w:rFonts w:ascii="Times New Roman" w:hAnsi="Times New Roman"/>
      <w:lang w:val="en-GB" w:eastAsia="en-US"/>
    </w:rPr>
  </w:style>
  <w:style w:type="paragraph" w:customStyle="1" w:styleId="TAJ">
    <w:name w:val="TAJ"/>
    <w:basedOn w:val="TH"/>
    <w:rsid w:val="009D1556"/>
    <w:pPr>
      <w:overflowPunct w:val="0"/>
      <w:autoSpaceDE w:val="0"/>
      <w:autoSpaceDN w:val="0"/>
      <w:adjustRightInd w:val="0"/>
      <w:textAlignment w:val="baseline"/>
    </w:pPr>
    <w:rPr>
      <w:lang w:eastAsia="en-GB"/>
    </w:rPr>
  </w:style>
  <w:style w:type="paragraph" w:customStyle="1" w:styleId="Guidance">
    <w:name w:val="Guidance"/>
    <w:basedOn w:val="Normal"/>
    <w:rsid w:val="009D1556"/>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9D155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D1556"/>
    <w:rPr>
      <w:rFonts w:ascii="Times New Roman" w:hAnsi="Times New Roman"/>
      <w:lang w:val="en-GB" w:eastAsia="en-US"/>
    </w:rPr>
  </w:style>
  <w:style w:type="character" w:styleId="Mention">
    <w:name w:val="Mention"/>
    <w:uiPriority w:val="99"/>
    <w:semiHidden/>
    <w:unhideWhenUsed/>
    <w:rsid w:val="009D155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D1556"/>
    <w:rPr>
      <w:rFonts w:ascii="Arial" w:hAnsi="Arial"/>
      <w:b/>
      <w:noProof/>
      <w:sz w:val="18"/>
      <w:lang w:val="en-GB" w:eastAsia="en-US"/>
    </w:rPr>
  </w:style>
  <w:style w:type="character" w:customStyle="1" w:styleId="FootnoteTextChar">
    <w:name w:val="Footnote Text Char"/>
    <w:basedOn w:val="DefaultParagraphFont"/>
    <w:link w:val="FootnoteText"/>
    <w:rsid w:val="009D1556"/>
    <w:rPr>
      <w:rFonts w:ascii="Times New Roman" w:hAnsi="Times New Roman"/>
      <w:sz w:val="16"/>
      <w:lang w:val="en-GB" w:eastAsia="en-US"/>
    </w:rPr>
  </w:style>
  <w:style w:type="character" w:customStyle="1" w:styleId="BalloonTextChar">
    <w:name w:val="Balloon Text Char"/>
    <w:basedOn w:val="DefaultParagraphFont"/>
    <w:link w:val="BalloonText"/>
    <w:rsid w:val="009D1556"/>
    <w:rPr>
      <w:rFonts w:ascii="Tahoma" w:hAnsi="Tahoma" w:cs="Tahoma"/>
      <w:sz w:val="16"/>
      <w:szCs w:val="16"/>
      <w:lang w:val="en-GB" w:eastAsia="en-US"/>
    </w:rPr>
  </w:style>
  <w:style w:type="character" w:customStyle="1" w:styleId="CommentTextChar">
    <w:name w:val="Comment Text Char"/>
    <w:basedOn w:val="DefaultParagraphFont"/>
    <w:link w:val="CommentText"/>
    <w:rsid w:val="009D1556"/>
    <w:rPr>
      <w:rFonts w:ascii="Times New Roman" w:hAnsi="Times New Roman"/>
      <w:lang w:val="en-GB" w:eastAsia="en-US"/>
    </w:rPr>
  </w:style>
  <w:style w:type="character" w:customStyle="1" w:styleId="CommentSubjectChar">
    <w:name w:val="Comment Subject Char"/>
    <w:basedOn w:val="CommentTextChar"/>
    <w:link w:val="CommentSubject"/>
    <w:rsid w:val="009D1556"/>
    <w:rPr>
      <w:rFonts w:ascii="Times New Roman" w:hAnsi="Times New Roman"/>
      <w:b/>
      <w:bCs/>
      <w:lang w:val="en-GB" w:eastAsia="en-US"/>
    </w:rPr>
  </w:style>
  <w:style w:type="character" w:customStyle="1" w:styleId="DocumentMapChar">
    <w:name w:val="Document Map Char"/>
    <w:basedOn w:val="DefaultParagraphFont"/>
    <w:link w:val="DocumentMap"/>
    <w:rsid w:val="009D1556"/>
    <w:rPr>
      <w:rFonts w:ascii="Tahoma" w:hAnsi="Tahoma" w:cs="Tahoma"/>
      <w:shd w:val="clear" w:color="auto" w:fill="000080"/>
      <w:lang w:val="en-GB" w:eastAsia="en-US"/>
    </w:rPr>
  </w:style>
  <w:style w:type="paragraph" w:customStyle="1" w:styleId="FirstChange">
    <w:name w:val="First Change"/>
    <w:basedOn w:val="Normal"/>
    <w:rsid w:val="009D1556"/>
    <w:pPr>
      <w:jc w:val="center"/>
    </w:pPr>
    <w:rPr>
      <w:color w:val="FF0000"/>
    </w:rPr>
  </w:style>
  <w:style w:type="character" w:customStyle="1" w:styleId="B1Char1">
    <w:name w:val="B1 Char1"/>
    <w:rsid w:val="009D1556"/>
    <w:rPr>
      <w:rFonts w:ascii="Times New Roman" w:hAnsi="Times New Roman"/>
      <w:lang w:eastAsia="en-US"/>
    </w:rPr>
  </w:style>
  <w:style w:type="character" w:customStyle="1" w:styleId="TALCar">
    <w:name w:val="TAL Car"/>
    <w:qFormat/>
    <w:rsid w:val="009D1556"/>
    <w:rPr>
      <w:rFonts w:ascii="Arial" w:eastAsia="SimSun" w:hAnsi="Arial"/>
      <w:sz w:val="18"/>
      <w:lang w:val="en-GB" w:eastAsia="en-US" w:bidi="ar-SA"/>
    </w:rPr>
  </w:style>
  <w:style w:type="character" w:customStyle="1" w:styleId="NOZchn">
    <w:name w:val="NO Zchn"/>
    <w:locked/>
    <w:rsid w:val="009D1556"/>
    <w:rPr>
      <w:rFonts w:ascii="Times New Roman" w:eastAsia="Times New Roman" w:hAnsi="Times New Roman" w:cs="Times New Roman"/>
      <w:sz w:val="20"/>
      <w:szCs w:val="20"/>
    </w:rPr>
  </w:style>
  <w:style w:type="character" w:customStyle="1" w:styleId="B1Zchn">
    <w:name w:val="B1 Zchn"/>
    <w:rsid w:val="009D1556"/>
    <w:rPr>
      <w:rFonts w:ascii="Times New Roman" w:eastAsia="Times New Roman" w:hAnsi="Times New Roman" w:cs="Times New Roman"/>
      <w:sz w:val="20"/>
      <w:szCs w:val="20"/>
    </w:rPr>
  </w:style>
  <w:style w:type="character" w:customStyle="1" w:styleId="TFZchn">
    <w:name w:val="TF Zchn"/>
    <w:rsid w:val="009D1556"/>
    <w:rPr>
      <w:rFonts w:ascii="Arial" w:hAnsi="Arial"/>
      <w:b/>
      <w:lang w:eastAsia="en-US"/>
    </w:rPr>
  </w:style>
  <w:style w:type="character" w:customStyle="1" w:styleId="msoins0">
    <w:name w:val="msoins"/>
    <w:rsid w:val="009D1556"/>
  </w:style>
  <w:style w:type="character" w:customStyle="1" w:styleId="EditorsNoteZchn">
    <w:name w:val="Editor's Note Zchn"/>
    <w:rsid w:val="009D155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D155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9D1556"/>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9D155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D1556"/>
    <w:rPr>
      <w:b/>
    </w:rPr>
  </w:style>
  <w:style w:type="character" w:customStyle="1" w:styleId="CRCoverPageZchn">
    <w:name w:val="CR Cover Page Zchn"/>
    <w:link w:val="CRCoverPage"/>
    <w:rsid w:val="009D1556"/>
    <w:rPr>
      <w:rFonts w:ascii="Arial" w:hAnsi="Arial"/>
      <w:lang w:val="en-GB" w:eastAsia="en-US"/>
    </w:rPr>
  </w:style>
  <w:style w:type="paragraph" w:customStyle="1" w:styleId="TALLeft1">
    <w:name w:val="TAL + Left:  1"/>
    <w:aliases w:val="00 cm"/>
    <w:basedOn w:val="TAL"/>
    <w:link w:val="TALLeft100cmCharChar"/>
    <w:rsid w:val="009D155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D1556"/>
    <w:rPr>
      <w:rFonts w:ascii="Arial" w:hAnsi="Arial" w:cs="Arial"/>
      <w:sz w:val="18"/>
      <w:szCs w:val="18"/>
      <w:lang w:val="en-GB" w:eastAsia="en-GB"/>
    </w:rPr>
  </w:style>
  <w:style w:type="paragraph" w:customStyle="1" w:styleId="TALLeft125cm">
    <w:name w:val="TAL + Left: 125 cm"/>
    <w:basedOn w:val="Normal"/>
    <w:rsid w:val="009D1556"/>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9D155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9D1556"/>
    <w:pPr>
      <w:tabs>
        <w:tab w:val="left" w:pos="1985"/>
      </w:tabs>
    </w:pPr>
    <w:rPr>
      <w:rFonts w:cs="Arial"/>
      <w:b/>
      <w:bCs/>
      <w:color w:val="000000"/>
      <w:sz w:val="24"/>
      <w:szCs w:val="24"/>
      <w:lang w:val="en-US"/>
    </w:rPr>
  </w:style>
  <w:style w:type="paragraph" w:styleId="BodyText">
    <w:name w:val="Body Text"/>
    <w:basedOn w:val="Normal"/>
    <w:link w:val="BodyTextChar"/>
    <w:unhideWhenUsed/>
    <w:rsid w:val="009D1556"/>
    <w:pPr>
      <w:spacing w:after="120"/>
    </w:pPr>
  </w:style>
  <w:style w:type="character" w:customStyle="1" w:styleId="BodyTextChar">
    <w:name w:val="Body Text Char"/>
    <w:basedOn w:val="DefaultParagraphFont"/>
    <w:link w:val="BodyText"/>
    <w:rsid w:val="009D1556"/>
    <w:rPr>
      <w:rFonts w:ascii="Times New Roman" w:hAnsi="Times New Roman"/>
      <w:lang w:val="en-GB" w:eastAsia="en-US"/>
    </w:rPr>
  </w:style>
  <w:style w:type="paragraph" w:customStyle="1" w:styleId="TALNotBold">
    <w:name w:val="TAL + Not Bold"/>
    <w:aliases w:val="Left"/>
    <w:basedOn w:val="TH"/>
    <w:link w:val="TALNotBoldChar"/>
    <w:rsid w:val="009D155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D1556"/>
    <w:rPr>
      <w:rFonts w:ascii="Arial" w:hAnsi="Arial"/>
      <w:b/>
      <w:lang w:val="en-GB" w:eastAsia="en-GB"/>
    </w:rPr>
  </w:style>
  <w:style w:type="paragraph" w:styleId="ListParagraph">
    <w:name w:val="List Paragraph"/>
    <w:basedOn w:val="Normal"/>
    <w:uiPriority w:val="34"/>
    <w:qFormat/>
    <w:rsid w:val="009D1556"/>
    <w:pPr>
      <w:spacing w:before="100" w:beforeAutospacing="1" w:after="100" w:afterAutospacing="1"/>
    </w:pPr>
    <w:rPr>
      <w:sz w:val="24"/>
      <w:szCs w:val="24"/>
      <w:lang w:val="sv-SE" w:eastAsia="en-GB"/>
    </w:rPr>
  </w:style>
  <w:style w:type="character" w:customStyle="1" w:styleId="TAHCar">
    <w:name w:val="TAH Car"/>
    <w:rsid w:val="009D1556"/>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704A8"/>
    <w:rPr>
      <w:rFonts w:ascii="Arial" w:hAnsi="Arial"/>
      <w:sz w:val="28"/>
      <w:lang w:val="en-GB" w:eastAsia="en-GB"/>
    </w:rPr>
  </w:style>
  <w:style w:type="character" w:customStyle="1" w:styleId="a0">
    <w:name w:val="首标题"/>
    <w:rsid w:val="00F704A8"/>
    <w:rPr>
      <w:rFonts w:ascii="Arial" w:eastAsia="SimSun" w:hAnsi="Arial"/>
      <w:sz w:val="24"/>
      <w:lang w:val="en-US" w:eastAsia="zh-CN" w:bidi="ar-SA"/>
    </w:rPr>
  </w:style>
  <w:style w:type="paragraph" w:customStyle="1" w:styleId="BodyC">
    <w:name w:val="Body C"/>
    <w:rsid w:val="00F704A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F704A8"/>
    <w:rPr>
      <w:i/>
      <w:iCs/>
    </w:rPr>
  </w:style>
  <w:style w:type="paragraph" w:customStyle="1" w:styleId="Standard1">
    <w:name w:val="Standard1"/>
    <w:basedOn w:val="Normal"/>
    <w:link w:val="StandardZchn"/>
    <w:rsid w:val="00F704A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F704A8"/>
    <w:rPr>
      <w:rFonts w:ascii="Arial" w:eastAsia="SimSun" w:hAnsi="Arial"/>
      <w:szCs w:val="22"/>
      <w:lang w:val="en-GB" w:eastAsia="en-GB"/>
    </w:rPr>
  </w:style>
  <w:style w:type="paragraph" w:customStyle="1" w:styleId="pl0">
    <w:name w:val="pl"/>
    <w:basedOn w:val="Normal"/>
    <w:rsid w:val="00F704A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704A8"/>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F704A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704A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F704A8"/>
  </w:style>
  <w:style w:type="paragraph" w:customStyle="1" w:styleId="StyleTALLeft075cm">
    <w:name w:val="Style TAL + Left:  075 cm"/>
    <w:basedOn w:val="TAL"/>
    <w:rsid w:val="00F704A8"/>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F704A8"/>
    <w:pPr>
      <w:ind w:left="851"/>
    </w:pPr>
    <w:rPr>
      <w:rFonts w:ascii="Geneva" w:eastAsia="Arial" w:hAnsi="Geneva" w:cs="Geneva"/>
    </w:rPr>
  </w:style>
  <w:style w:type="paragraph" w:styleId="IndexHeading">
    <w:name w:val="index heading"/>
    <w:basedOn w:val="Normal"/>
    <w:next w:val="Normal"/>
    <w:rsid w:val="00F704A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704A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704A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704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704A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704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704A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704A8"/>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704A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704A8"/>
    <w:rPr>
      <w:rFonts w:ascii="Geneva" w:eastAsia="Geneva" w:hAnsi="Geneva"/>
      <w:lang w:val="nb-NO" w:eastAsia="x-none"/>
    </w:rPr>
  </w:style>
  <w:style w:type="paragraph" w:customStyle="1" w:styleId="00BodyText">
    <w:name w:val="00 BodyText"/>
    <w:basedOn w:val="Normal"/>
    <w:rsid w:val="00F704A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704A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704A8"/>
    <w:rPr>
      <w:rFonts w:ascii="Arial" w:eastAsia="Geneva" w:hAnsi="Arial"/>
      <w:lang w:val="en-GB" w:eastAsia="x-none"/>
    </w:rPr>
  </w:style>
  <w:style w:type="paragraph" w:customStyle="1" w:styleId="BalloonText1">
    <w:name w:val="Balloon Text1"/>
    <w:basedOn w:val="Normal"/>
    <w:semiHidden/>
    <w:rsid w:val="00F704A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704A8"/>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F704A8"/>
    <w:rPr>
      <w:rFonts w:ascii="Arial" w:eastAsia="Geneva" w:hAnsi="Arial"/>
      <w:b/>
      <w:bCs/>
      <w:lang w:eastAsia="x-none"/>
    </w:rPr>
  </w:style>
  <w:style w:type="paragraph" w:customStyle="1" w:styleId="Char3CharCharCharCharChar">
    <w:name w:val="Char3 Char Char Char (文字) (文字) Char Ch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F704A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F704A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F704A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F704A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F704A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704A8"/>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704A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704A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F704A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704A8"/>
    <w:rPr>
      <w:rFonts w:ascii="Geneva" w:eastAsia="Geneva" w:hAnsi="Geneva" w:cs="Geneva"/>
      <w:color w:val="0000FF"/>
      <w:kern w:val="2"/>
      <w:lang w:val="en-GB" w:eastAsia="en-US" w:bidi="ar-SA"/>
    </w:rPr>
  </w:style>
  <w:style w:type="paragraph" w:customStyle="1" w:styleId="CarCar">
    <w:name w:val="Car Car"/>
    <w:semiHidden/>
    <w:rsid w:val="00F704A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F704A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704A8"/>
    <w:rPr>
      <w:rFonts w:ascii="Geneva" w:eastAsia="Calibri Light" w:hAnsi="Geneva" w:cs="Geneva"/>
      <w:color w:val="0000FF"/>
      <w:kern w:val="2"/>
      <w:lang w:val="en-US" w:eastAsia="zh-CN" w:bidi="ar-SA"/>
    </w:rPr>
  </w:style>
  <w:style w:type="character" w:customStyle="1" w:styleId="Doc-text2Char">
    <w:name w:val="Doc-text2 Char"/>
    <w:link w:val="Doc-text2"/>
    <w:rsid w:val="00F704A8"/>
    <w:rPr>
      <w:rFonts w:ascii="Geneva" w:eastAsia="Calibri Light" w:hAnsi="Geneva" w:cs="Geneva"/>
      <w:color w:val="0000FF"/>
      <w:kern w:val="2"/>
      <w:lang w:eastAsia="zh-CN"/>
    </w:rPr>
  </w:style>
  <w:style w:type="paragraph" w:customStyle="1" w:styleId="Doc-text2">
    <w:name w:val="Doc-text2"/>
    <w:basedOn w:val="Normal"/>
    <w:link w:val="Doc-text2Char"/>
    <w:qFormat/>
    <w:rsid w:val="00F704A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F704A8"/>
    <w:rPr>
      <w:rFonts w:ascii="Geneva" w:eastAsia="Calibri Light" w:hAnsi="Geneva" w:cs="Geneva"/>
      <w:b/>
      <w:color w:val="0000FF"/>
      <w:kern w:val="2"/>
      <w:lang w:val="en-GB" w:eastAsia="en-GB" w:bidi="ar-SA"/>
    </w:rPr>
  </w:style>
  <w:style w:type="character" w:customStyle="1" w:styleId="CharChar2">
    <w:name w:val="Char Char2"/>
    <w:rsid w:val="00F704A8"/>
    <w:rPr>
      <w:rFonts w:ascii="Arial" w:eastAsia="Geneva" w:hAnsi="Arial"/>
      <w:lang w:val="en-GB" w:eastAsia="en-US"/>
    </w:rPr>
  </w:style>
  <w:style w:type="character" w:customStyle="1" w:styleId="H6Char">
    <w:name w:val="H6 Char"/>
    <w:link w:val="H6"/>
    <w:rsid w:val="00F704A8"/>
    <w:rPr>
      <w:rFonts w:ascii="Arial" w:hAnsi="Arial"/>
      <w:lang w:val="en-GB" w:eastAsia="en-US"/>
    </w:rPr>
  </w:style>
  <w:style w:type="paragraph" w:customStyle="1" w:styleId="p1">
    <w:name w:val="p1"/>
    <w:basedOn w:val="Normal"/>
    <w:rsid w:val="00F704A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F704A8"/>
    <w:rPr>
      <w:lang w:val="en-GB" w:eastAsia="en-GB"/>
    </w:rPr>
  </w:style>
  <w:style w:type="paragraph" w:customStyle="1" w:styleId="Note-Boxed">
    <w:name w:val="Note - Boxed"/>
    <w:basedOn w:val="Normal"/>
    <w:next w:val="Normal"/>
    <w:rsid w:val="00F704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704A8"/>
  </w:style>
  <w:style w:type="table" w:customStyle="1" w:styleId="TableGrid1">
    <w:name w:val="Table Grid1"/>
    <w:basedOn w:val="TableNormal"/>
    <w:next w:val="TableGrid"/>
    <w:rsid w:val="00F704A8"/>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704A8"/>
  </w:style>
  <w:style w:type="table" w:customStyle="1" w:styleId="TableGrid2">
    <w:name w:val="Table Grid2"/>
    <w:basedOn w:val="TableNormal"/>
    <w:next w:val="TableGrid"/>
    <w:rsid w:val="00F704A8"/>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704A8"/>
    <w:rPr>
      <w:rFonts w:ascii="Consolas" w:hAnsi="Consolas"/>
      <w:sz w:val="21"/>
      <w:szCs w:val="21"/>
      <w:lang w:bidi="ar-SA"/>
    </w:rPr>
  </w:style>
  <w:style w:type="paragraph" w:customStyle="1" w:styleId="2">
    <w:name w:val="编号2"/>
    <w:basedOn w:val="Normal"/>
    <w:rsid w:val="00F704A8"/>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F70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704A8"/>
    <w:rPr>
      <w:rFonts w:ascii="Courier New" w:eastAsia="SimSun" w:hAnsi="Courier New"/>
      <w:noProof/>
      <w:sz w:val="16"/>
      <w:lang w:val="en-GB" w:eastAsia="en-GB"/>
    </w:rPr>
  </w:style>
  <w:style w:type="paragraph" w:customStyle="1" w:styleId="TALLeft075cm">
    <w:name w:val="TAL + Left:  0.75 cm"/>
    <w:basedOn w:val="TALLeft1cm"/>
    <w:rsid w:val="00F704A8"/>
    <w:rPr>
      <w:rFonts w:cs="Arial"/>
      <w:lang w:val="en-GB"/>
    </w:rPr>
  </w:style>
  <w:style w:type="character" w:customStyle="1" w:styleId="TFChar1">
    <w:name w:val="TF Char1"/>
    <w:rsid w:val="00F704A8"/>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6E5C7-E1B6-401A-B733-32F8A645F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17</Pages>
  <Words>4598</Words>
  <Characters>27593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2021-01-14T15:19:00Z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111-e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25.01</vt:lpwstr>
  </property>
  <property fmtid="{D5CDD505-2E9C-101B-9397-08002B2CF9AE}" pid="7" name="EndDate">
    <vt:lpwstr>05.02.2020</vt:lpwstr>
  </property>
  <property fmtid="{D5CDD505-2E9C-101B-9397-08002B2CF9AE}" pid="8" name="Tdoc#">
    <vt:lpwstr>R3-210084</vt:lpwstr>
  </property>
  <property fmtid="{D5CDD505-2E9C-101B-9397-08002B2CF9AE}" pid="9" name="Spec#">
    <vt:lpwstr>36.423</vt:lpwstr>
  </property>
  <property fmtid="{D5CDD505-2E9C-101B-9397-08002B2CF9AE}" pid="10" name="Cr#">
    <vt:lpwstr>1546</vt:lpwstr>
  </property>
  <property fmtid="{D5CDD505-2E9C-101B-9397-08002B2CF9AE}" pid="11" name="Revision">
    <vt:lpwstr>1</vt:lpwstr>
  </property>
  <property fmtid="{D5CDD505-2E9C-101B-9397-08002B2CF9AE}" pid="12" name="Version">
    <vt:lpwstr>16.4.0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11.01.2021</vt:lpwstr>
  </property>
  <property fmtid="{D5CDD505-2E9C-101B-9397-08002B2CF9AE}" pid="18" name="Release">
    <vt:lpwstr>Rel-17</vt:lpwstr>
  </property>
  <property fmtid="{D5CDD505-2E9C-101B-9397-08002B2CF9AE}" pid="19" name="CrTitle">
    <vt:lpwstr>Enabling inter-SN conditional PSCell change</vt:lpwstr>
  </property>
  <property fmtid="{D5CDD505-2E9C-101B-9397-08002B2CF9AE}" pid="20" name="MtgTitle">
    <vt:lpwstr> </vt:lpwstr>
  </property>
</Properties>
</file>